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259DA" w14:textId="01E47AB3" w:rsidR="00A81642" w:rsidRDefault="00A81642" w:rsidP="00A81642">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r w:rsidR="00F90DA2" w:rsidRPr="00F90DA2">
        <w:rPr>
          <w:b/>
          <w:i/>
          <w:noProof/>
          <w:sz w:val="28"/>
        </w:rPr>
        <w:t>S5-238040</w:t>
      </w:r>
    </w:p>
    <w:p w14:paraId="776DBFA8" w14:textId="04D66D54" w:rsidR="00A81642" w:rsidRDefault="00A81642" w:rsidP="00A81642">
      <w:pPr>
        <w:pStyle w:val="Header"/>
        <w:rPr>
          <w:sz w:val="22"/>
          <w:szCs w:val="22"/>
        </w:rPr>
      </w:pPr>
      <w:r>
        <w:rPr>
          <w:sz w:val="24"/>
        </w:rPr>
        <w:t>Chicago, US, 13-17 November 2023</w:t>
      </w:r>
    </w:p>
    <w:p w14:paraId="485E8A77" w14:textId="77777777" w:rsidR="00A81642" w:rsidRPr="00FB3E36" w:rsidRDefault="00A81642" w:rsidP="00A81642">
      <w:pPr>
        <w:keepNext/>
        <w:pBdr>
          <w:bottom w:val="single" w:sz="4" w:space="1" w:color="auto"/>
        </w:pBdr>
        <w:tabs>
          <w:tab w:val="right" w:pos="9639"/>
        </w:tabs>
        <w:outlineLvl w:val="0"/>
        <w:rPr>
          <w:rFonts w:ascii="Arial" w:hAnsi="Arial" w:cs="Arial"/>
          <w:b/>
          <w:bCs/>
          <w:sz w:val="24"/>
        </w:rPr>
      </w:pPr>
    </w:p>
    <w:p w14:paraId="612085FA" w14:textId="0D1426E5"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t>Ericsson</w:t>
      </w:r>
      <w:r w:rsidR="00AE0085" w:rsidRPr="00AE0085">
        <w:rPr>
          <w:rFonts w:ascii="Arial" w:hAnsi="Arial"/>
          <w:b/>
        </w:rPr>
        <w:t xml:space="preserve">, AT&amp;T, Nokia, </w:t>
      </w:r>
      <w:r w:rsidR="00B448FE" w:rsidRPr="00B448FE">
        <w:rPr>
          <w:rFonts w:ascii="Arial" w:hAnsi="Arial"/>
          <w:b/>
        </w:rPr>
        <w:t>Nokia Shanghai Bell</w:t>
      </w:r>
      <w:r w:rsidR="00B448FE">
        <w:rPr>
          <w:rFonts w:ascii="Arial" w:hAnsi="Arial"/>
          <w:b/>
        </w:rPr>
        <w:t>,</w:t>
      </w:r>
      <w:r w:rsidR="00B448FE" w:rsidRPr="00B448FE">
        <w:rPr>
          <w:rFonts w:ascii="Arial" w:hAnsi="Arial"/>
          <w:b/>
        </w:rPr>
        <w:t xml:space="preserve"> </w:t>
      </w:r>
      <w:r w:rsidR="00AE0085" w:rsidRPr="00AE0085">
        <w:rPr>
          <w:rFonts w:ascii="Arial" w:hAnsi="Arial"/>
          <w:b/>
        </w:rPr>
        <w:t>Huawei,</w:t>
      </w:r>
      <w:r w:rsidR="00AE0085">
        <w:rPr>
          <w:rFonts w:ascii="Arial" w:hAnsi="Arial"/>
          <w:b/>
        </w:rPr>
        <w:t xml:space="preserve"> </w:t>
      </w:r>
      <w:r w:rsidR="00AE0085" w:rsidRPr="00AE0085">
        <w:rPr>
          <w:rFonts w:ascii="Arial" w:hAnsi="Arial"/>
          <w:b/>
        </w:rPr>
        <w:t>Matrixx Software</w:t>
      </w:r>
    </w:p>
    <w:p w14:paraId="37C0B6DD" w14:textId="52A177B8"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F97113">
        <w:rPr>
          <w:rFonts w:ascii="Arial" w:hAnsi="Arial" w:cs="Arial"/>
          <w:b/>
        </w:rPr>
        <w:t>Study</w:t>
      </w:r>
      <w:r w:rsidR="0053424E" w:rsidRPr="0053424E">
        <w:rPr>
          <w:rFonts w:ascii="Arial" w:hAnsi="Arial" w:cs="Arial"/>
          <w:b/>
        </w:rPr>
        <w:t xml:space="preserve"> conclusion and recommendations</w:t>
      </w:r>
    </w:p>
    <w:p w14:paraId="77341D77"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255B4EA0" w14:textId="1C05E232"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890CDA" w:rsidRPr="00EE370B">
        <w:rPr>
          <w:rFonts w:ascii="Arial" w:hAnsi="Arial"/>
          <w:b/>
        </w:rPr>
        <w:t>7.5.</w:t>
      </w:r>
      <w:r w:rsidR="00691252">
        <w:rPr>
          <w:rFonts w:ascii="Arial" w:hAnsi="Arial"/>
          <w:b/>
        </w:rPr>
        <w:t>1</w:t>
      </w:r>
    </w:p>
    <w:p w14:paraId="5668B033" w14:textId="77777777" w:rsidR="00D07A85" w:rsidRPr="00EE370B" w:rsidRDefault="00D07A85" w:rsidP="00D07A85">
      <w:pPr>
        <w:pStyle w:val="Heading1"/>
      </w:pPr>
      <w:r w:rsidRPr="00EE370B">
        <w:t>1</w:t>
      </w:r>
      <w:r w:rsidRPr="00EE370B">
        <w:tab/>
        <w:t xml:space="preserve">Decision/action </w:t>
      </w:r>
      <w:proofErr w:type="gramStart"/>
      <w:r w:rsidRPr="00EE370B">
        <w:t>requested</w:t>
      </w:r>
      <w:proofErr w:type="gramEnd"/>
    </w:p>
    <w:p w14:paraId="093C732A" w14:textId="77777777" w:rsidR="00D07A85" w:rsidRPr="00EE370B" w:rsidRDefault="00D07A85" w:rsidP="00D07A85">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28.</w:t>
      </w:r>
      <w:r>
        <w:rPr>
          <w:b/>
          <w:iCs/>
        </w:rPr>
        <w:t>826</w:t>
      </w:r>
      <w:r w:rsidRPr="00EE370B">
        <w:rPr>
          <w:b/>
          <w:iCs/>
        </w:rPr>
        <w:t>.</w:t>
      </w:r>
    </w:p>
    <w:bookmarkEnd w:id="0"/>
    <w:p w14:paraId="6F1AD58A" w14:textId="77777777" w:rsidR="00D07A85" w:rsidRPr="00EE370B" w:rsidRDefault="00D07A85" w:rsidP="00D07A85">
      <w:pPr>
        <w:pStyle w:val="Heading1"/>
      </w:pPr>
      <w:r w:rsidRPr="00EE370B">
        <w:t>2</w:t>
      </w:r>
      <w:r w:rsidRPr="00EE370B">
        <w:tab/>
        <w:t>References</w:t>
      </w:r>
    </w:p>
    <w:p w14:paraId="737F13AE" w14:textId="77777777" w:rsidR="00D07A85" w:rsidRPr="00EE370B" w:rsidRDefault="00D07A85" w:rsidP="00D07A85">
      <w:pPr>
        <w:pStyle w:val="Reference"/>
      </w:pPr>
      <w:bookmarkStart w:id="1" w:name="_Hlk83628987"/>
      <w:r w:rsidRPr="00EE370B">
        <w:t>[1]</w:t>
      </w:r>
      <w:r w:rsidRPr="00EE370B">
        <w:tab/>
      </w:r>
      <w:r w:rsidRPr="00EE370B">
        <w:tab/>
        <w:t>3GPP T</w:t>
      </w:r>
      <w:r>
        <w:t>R</w:t>
      </w:r>
      <w:r w:rsidRPr="00EE370B">
        <w:t xml:space="preserve"> 28.</w:t>
      </w:r>
      <w:r>
        <w:t>826</w:t>
      </w:r>
      <w:r w:rsidRPr="00EE370B">
        <w:t>: "</w:t>
      </w:r>
      <w:r w:rsidRPr="00B5778B">
        <w:t xml:space="preserve">Study on </w:t>
      </w:r>
      <w:proofErr w:type="spellStart"/>
      <w:r w:rsidRPr="00B5778B">
        <w:t>Nchf</w:t>
      </w:r>
      <w:proofErr w:type="spellEnd"/>
      <w:r w:rsidRPr="00B5778B">
        <w:t xml:space="preserve"> charging services phase 2 improvements and </w:t>
      </w:r>
      <w:proofErr w:type="gramStart"/>
      <w:r w:rsidRPr="00B5778B">
        <w:t>optimizations</w:t>
      </w:r>
      <w:r w:rsidRPr="00EE370B">
        <w:t>"</w:t>
      </w:r>
      <w:proofErr w:type="gramEnd"/>
    </w:p>
    <w:bookmarkEnd w:id="1"/>
    <w:p w14:paraId="3E74C082" w14:textId="77777777" w:rsidR="00C022E3" w:rsidRPr="00EE370B" w:rsidRDefault="00C022E3">
      <w:pPr>
        <w:pStyle w:val="Heading1"/>
      </w:pPr>
      <w:r w:rsidRPr="00EE370B">
        <w:t>3</w:t>
      </w:r>
      <w:r w:rsidRPr="00EE370B">
        <w:tab/>
        <w:t>Rationale</w:t>
      </w:r>
    </w:p>
    <w:p w14:paraId="454F8754" w14:textId="32D23A3D" w:rsidR="008713F6" w:rsidRDefault="00DB6522" w:rsidP="00715812">
      <w:pPr>
        <w:rPr>
          <w:iCs/>
        </w:rPr>
      </w:pPr>
      <w:r>
        <w:rPr>
          <w:iCs/>
        </w:rPr>
        <w:t>E</w:t>
      </w:r>
      <w:r w:rsidR="00E64D9F">
        <w:rPr>
          <w:iCs/>
        </w:rPr>
        <w:t>valuation</w:t>
      </w:r>
      <w:r w:rsidR="00E21EF6">
        <w:rPr>
          <w:iCs/>
        </w:rPr>
        <w:t>s,</w:t>
      </w:r>
      <w:r w:rsidR="00E64D9F">
        <w:rPr>
          <w:iCs/>
        </w:rPr>
        <w:t xml:space="preserve"> conclusions</w:t>
      </w:r>
      <w:ins w:id="2" w:author="Ericsson" w:date="2023-11-03T20:53:00Z">
        <w:r w:rsidR="00550EB3">
          <w:rPr>
            <w:iCs/>
          </w:rPr>
          <w:t>,</w:t>
        </w:r>
      </w:ins>
      <w:r w:rsidR="00E64D9F">
        <w:rPr>
          <w:iCs/>
        </w:rPr>
        <w:t xml:space="preserve"> </w:t>
      </w:r>
      <w:r w:rsidR="00E21EF6">
        <w:rPr>
          <w:iCs/>
        </w:rPr>
        <w:t xml:space="preserve">and recommendations </w:t>
      </w:r>
      <w:r w:rsidR="00620B2B">
        <w:rPr>
          <w:iCs/>
        </w:rPr>
        <w:t>f</w:t>
      </w:r>
      <w:r>
        <w:rPr>
          <w:iCs/>
        </w:rPr>
        <w:t xml:space="preserve">or </w:t>
      </w:r>
      <w:r w:rsidR="00E21EF6">
        <w:rPr>
          <w:iCs/>
        </w:rPr>
        <w:t>the study.</w:t>
      </w:r>
    </w:p>
    <w:p w14:paraId="3D27A6BD" w14:textId="77777777" w:rsidR="00C022E3" w:rsidRPr="00EE370B" w:rsidRDefault="00C022E3">
      <w:pPr>
        <w:pStyle w:val="Heading1"/>
      </w:pPr>
      <w:r w:rsidRPr="00EE370B">
        <w:t>4</w:t>
      </w:r>
      <w:r w:rsidRPr="00EE370B">
        <w:tab/>
        <w:t xml:space="preserve">Detailed </w:t>
      </w:r>
      <w:proofErr w:type="gramStart"/>
      <w:r w:rsidRPr="00EE370B">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36A8D090"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53468E4" w14:textId="35A4CF7C" w:rsidR="001A3116" w:rsidRPr="00EE370B" w:rsidRDefault="00177B73" w:rsidP="0045565A">
            <w:pPr>
              <w:jc w:val="center"/>
              <w:rPr>
                <w:rFonts w:ascii="Arial" w:hAnsi="Arial" w:cs="Arial"/>
                <w:b/>
                <w:bCs/>
                <w:sz w:val="28"/>
                <w:szCs w:val="28"/>
              </w:rPr>
            </w:pPr>
            <w:r>
              <w:rPr>
                <w:rFonts w:ascii="Arial" w:hAnsi="Arial" w:cs="Arial"/>
                <w:b/>
                <w:bCs/>
                <w:sz w:val="28"/>
                <w:szCs w:val="28"/>
              </w:rPr>
              <w:t>First change</w:t>
            </w:r>
          </w:p>
        </w:tc>
      </w:tr>
    </w:tbl>
    <w:p w14:paraId="20D6FB54" w14:textId="77777777" w:rsidR="001B5924" w:rsidRDefault="001B5924" w:rsidP="001B5924">
      <w:bookmarkStart w:id="3" w:name="_Toc136329462"/>
      <w:bookmarkStart w:id="4" w:name="_Hlk122797668"/>
      <w:bookmarkStart w:id="5" w:name="_Toc136329479"/>
    </w:p>
    <w:p w14:paraId="6A15876F" w14:textId="77777777" w:rsidR="00DA3EDF" w:rsidRPr="00362E13" w:rsidRDefault="00DA3EDF" w:rsidP="00DA3EDF">
      <w:pPr>
        <w:pStyle w:val="Heading1"/>
      </w:pPr>
      <w:bookmarkStart w:id="6" w:name="_Toc148067041"/>
      <w:r w:rsidRPr="00362E13">
        <w:t>2</w:t>
      </w:r>
      <w:r w:rsidRPr="00362E13">
        <w:tab/>
        <w:t>References</w:t>
      </w:r>
      <w:bookmarkEnd w:id="6"/>
    </w:p>
    <w:p w14:paraId="56F9A5E2" w14:textId="77777777" w:rsidR="00DA3EDF" w:rsidRPr="00362E13" w:rsidRDefault="00DA3EDF" w:rsidP="00DA3EDF">
      <w:r w:rsidRPr="00362E13">
        <w:t>The following documents contain provisions which, through reference in this text, constitute provisions of the present document.</w:t>
      </w:r>
    </w:p>
    <w:p w14:paraId="425DB2E8" w14:textId="77777777" w:rsidR="00DA3EDF" w:rsidRPr="00362E13" w:rsidRDefault="00DA3EDF" w:rsidP="00DA3EDF">
      <w:pPr>
        <w:pStyle w:val="B1"/>
      </w:pPr>
      <w:r w:rsidRPr="00362E13">
        <w:t>-</w:t>
      </w:r>
      <w:r w:rsidRPr="00362E13">
        <w:tab/>
        <w:t>References are either specific (identified by date of publication, edition number, version number, etc.) or non</w:t>
      </w:r>
      <w:r w:rsidRPr="00362E13">
        <w:noBreakHyphen/>
        <w:t>specific.</w:t>
      </w:r>
    </w:p>
    <w:p w14:paraId="1FA54606" w14:textId="77777777" w:rsidR="00DA3EDF" w:rsidRPr="00362E13" w:rsidRDefault="00DA3EDF" w:rsidP="00DA3EDF">
      <w:pPr>
        <w:pStyle w:val="B1"/>
      </w:pPr>
      <w:r w:rsidRPr="00362E13">
        <w:t>-</w:t>
      </w:r>
      <w:r w:rsidRPr="00362E13">
        <w:tab/>
        <w:t>For a specific reference, subsequent revisions do not apply.</w:t>
      </w:r>
    </w:p>
    <w:p w14:paraId="227C228F" w14:textId="77777777" w:rsidR="00DA3EDF" w:rsidRPr="00362E13" w:rsidRDefault="00DA3EDF" w:rsidP="00DA3EDF">
      <w:pPr>
        <w:pStyle w:val="B1"/>
      </w:pPr>
      <w:r w:rsidRPr="00362E13">
        <w:t>-</w:t>
      </w:r>
      <w:r w:rsidRPr="00362E13">
        <w:tab/>
        <w:t>For a non-specific reference, the latest version applies. In the case of a reference to a 3GPP document (including a GSM document), a non-specific reference implicitly refers to the latest version of that document</w:t>
      </w:r>
      <w:r w:rsidRPr="00362E13">
        <w:rPr>
          <w:i/>
        </w:rPr>
        <w:t xml:space="preserve"> in the same Release as the present document</w:t>
      </w:r>
      <w:r w:rsidRPr="00362E13">
        <w:t>.</w:t>
      </w:r>
    </w:p>
    <w:p w14:paraId="0F467B47" w14:textId="77777777" w:rsidR="00DA3EDF" w:rsidRPr="00362E13" w:rsidRDefault="00DA3EDF" w:rsidP="00DA3EDF">
      <w:pPr>
        <w:pStyle w:val="EX"/>
      </w:pPr>
      <w:r w:rsidRPr="00362E13">
        <w:t>[1]</w:t>
      </w:r>
      <w:r w:rsidRPr="00362E13">
        <w:tab/>
        <w:t>3GPP TR 21.905: "Vocabulary for 3GPP Specifications".</w:t>
      </w:r>
    </w:p>
    <w:p w14:paraId="1DF41688" w14:textId="77777777" w:rsidR="00DA3EDF" w:rsidRPr="00362E13" w:rsidRDefault="00DA3EDF" w:rsidP="00DA3EDF">
      <w:pPr>
        <w:pStyle w:val="EX"/>
      </w:pPr>
      <w:r w:rsidRPr="00362E13">
        <w:t xml:space="preserve">[2] </w:t>
      </w:r>
      <w:r w:rsidRPr="00362E13">
        <w:tab/>
        <w:t>3GPP TS 32.255: "5G data connectivity domain charging; stage 2".</w:t>
      </w:r>
    </w:p>
    <w:p w14:paraId="38111AAD" w14:textId="77777777" w:rsidR="00DA3EDF" w:rsidRPr="00362E13" w:rsidRDefault="00DA3EDF" w:rsidP="00DA3EDF">
      <w:pPr>
        <w:pStyle w:val="EX"/>
      </w:pPr>
      <w:r w:rsidRPr="00362E13">
        <w:t>[3]</w:t>
      </w:r>
      <w:r w:rsidRPr="00362E13">
        <w:tab/>
        <w:t>3GPP TS 23.503: "Policy and charging control framework for the 5G System (5GS); Stage 2".</w:t>
      </w:r>
    </w:p>
    <w:p w14:paraId="03392C54" w14:textId="77777777" w:rsidR="00DA3EDF" w:rsidRPr="00362E13" w:rsidRDefault="00DA3EDF" w:rsidP="00DA3EDF">
      <w:pPr>
        <w:pStyle w:val="EX"/>
      </w:pPr>
      <w:r w:rsidRPr="00362E13">
        <w:t>[4]</w:t>
      </w:r>
      <w:r w:rsidRPr="00362E13">
        <w:tab/>
        <w:t>3GPP TS 29.500: "5G System; Technical Realization of Service Based Architecture; Stage 3".</w:t>
      </w:r>
    </w:p>
    <w:p w14:paraId="43663EF3" w14:textId="77777777" w:rsidR="00DA3EDF" w:rsidRPr="00362E13" w:rsidRDefault="00DA3EDF" w:rsidP="00DA3EDF">
      <w:pPr>
        <w:pStyle w:val="EX"/>
      </w:pPr>
      <w:r w:rsidRPr="00362E13">
        <w:t>[5]</w:t>
      </w:r>
      <w:r w:rsidRPr="00362E13">
        <w:tab/>
        <w:t>3GPP TS 32.240: "Telecommunication management; Charging management; Charging architecture and principles".</w:t>
      </w:r>
    </w:p>
    <w:p w14:paraId="4489BF1B" w14:textId="77777777" w:rsidR="00DA3EDF" w:rsidRPr="00362E13" w:rsidRDefault="00DA3EDF" w:rsidP="00DA3EDF">
      <w:pPr>
        <w:pStyle w:val="EX"/>
      </w:pPr>
      <w:r w:rsidRPr="00362E13">
        <w:t>[6]</w:t>
      </w:r>
      <w:r w:rsidRPr="00362E13">
        <w:tab/>
        <w:t>3GPP TS 32.291: "Telecommunication management; Charging management; 5G system; Charging service, stage 3".</w:t>
      </w:r>
    </w:p>
    <w:p w14:paraId="73753C95" w14:textId="77777777" w:rsidR="00DA3EDF" w:rsidRPr="00362E13" w:rsidRDefault="00DA3EDF" w:rsidP="00DA3EDF">
      <w:pPr>
        <w:pStyle w:val="EX"/>
      </w:pPr>
      <w:r w:rsidRPr="00362E13">
        <w:t>[7]</w:t>
      </w:r>
      <w:r w:rsidRPr="00362E13">
        <w:tab/>
        <w:t>3GPP TS 32.298: "Telecommunication management; Charging management; Charging Data Record (CDR) parameter description".</w:t>
      </w:r>
    </w:p>
    <w:p w14:paraId="73A20ECC" w14:textId="77777777" w:rsidR="00DA3EDF" w:rsidRPr="00362E13" w:rsidRDefault="00DA3EDF" w:rsidP="00DA3EDF">
      <w:pPr>
        <w:pStyle w:val="EX"/>
      </w:pPr>
      <w:r w:rsidRPr="00362E13">
        <w:t>[8]</w:t>
      </w:r>
      <w:r w:rsidRPr="00362E13">
        <w:tab/>
        <w:t>3GPP TS 32.299: "Telecommunication management; Charging management; Diameter charging application".</w:t>
      </w:r>
    </w:p>
    <w:p w14:paraId="2B1E8CE4" w14:textId="77777777" w:rsidR="00DA3EDF" w:rsidRPr="00362E13" w:rsidRDefault="00DA3EDF" w:rsidP="00DA3EDF">
      <w:pPr>
        <w:pStyle w:val="EX"/>
      </w:pPr>
      <w:r w:rsidRPr="00362E13">
        <w:lastRenderedPageBreak/>
        <w:t>[9]</w:t>
      </w:r>
      <w:r w:rsidRPr="00362E13">
        <w:tab/>
        <w:t>3GPP TS 23.501: "3GPP TS 23.501:"System Architecture for the 5G System".</w:t>
      </w:r>
    </w:p>
    <w:p w14:paraId="4E0FC624" w14:textId="77777777" w:rsidR="00DA3EDF" w:rsidRPr="00362E13" w:rsidRDefault="00DA3EDF" w:rsidP="00DA3EDF">
      <w:pPr>
        <w:pStyle w:val="EX"/>
      </w:pPr>
      <w:r w:rsidRPr="00362E13">
        <w:t>[10]</w:t>
      </w:r>
      <w:r w:rsidRPr="00362E13">
        <w:tab/>
        <w:t>3GPP TS 23.203: "Policy and charging control architecture".</w:t>
      </w:r>
    </w:p>
    <w:p w14:paraId="4E313F93" w14:textId="77777777" w:rsidR="00DA3EDF" w:rsidRPr="00362E13" w:rsidRDefault="00DA3EDF" w:rsidP="00DA3EDF">
      <w:pPr>
        <w:pStyle w:val="EX"/>
      </w:pPr>
      <w:r w:rsidRPr="00362E13">
        <w:t>[11]</w:t>
      </w:r>
      <w:r w:rsidRPr="00362E13">
        <w:tab/>
        <w:t>3GPP TS 29.594: "5G System; Spending Limit Control Service; Stage 3".</w:t>
      </w:r>
    </w:p>
    <w:p w14:paraId="5260C4D7" w14:textId="77777777" w:rsidR="00DA3EDF" w:rsidRPr="00362E13" w:rsidRDefault="00DA3EDF" w:rsidP="00DA3EDF">
      <w:pPr>
        <w:pStyle w:val="EX"/>
      </w:pPr>
      <w:r w:rsidRPr="00362E13">
        <w:t>[12]</w:t>
      </w:r>
      <w:r w:rsidRPr="00362E13">
        <w:tab/>
        <w:t>3GPP TS 32.290: "Telecommunication management; Charging management; 5G system; Services, operations and procedures of charging using Service Based Interface (SBI)".</w:t>
      </w:r>
    </w:p>
    <w:p w14:paraId="656C4F29" w14:textId="77777777" w:rsidR="00DA3EDF" w:rsidRPr="00362E13" w:rsidRDefault="00DA3EDF" w:rsidP="00DA3EDF">
      <w:pPr>
        <w:pStyle w:val="EX"/>
      </w:pPr>
      <w:r w:rsidRPr="00362E13">
        <w:t>[13]</w:t>
      </w:r>
      <w:r w:rsidRPr="00362E13">
        <w:tab/>
        <w:t xml:space="preserve">IETF RFC 4006 (2005): "Diameter Credit-Control Application". </w:t>
      </w:r>
    </w:p>
    <w:p w14:paraId="0725B6AF" w14:textId="77777777" w:rsidR="00DA3EDF" w:rsidRPr="00362E13" w:rsidRDefault="00DA3EDF" w:rsidP="00DA3EDF">
      <w:pPr>
        <w:pStyle w:val="EX"/>
      </w:pPr>
      <w:r w:rsidRPr="00362E13">
        <w:t>[14]</w:t>
      </w:r>
      <w:r w:rsidRPr="00362E13">
        <w:tab/>
        <w:t xml:space="preserve">IETF </w:t>
      </w:r>
      <w:r w:rsidRPr="00362E13">
        <w:rPr>
          <w:lang w:eastAsia="zh-CN"/>
        </w:rPr>
        <w:t>RFC 8506</w:t>
      </w:r>
      <w:r w:rsidRPr="00362E13">
        <w:t xml:space="preserve"> (</w:t>
      </w:r>
      <w:r w:rsidRPr="00362E13">
        <w:rPr>
          <w:lang w:eastAsia="zh-CN"/>
        </w:rPr>
        <w:t>2019</w:t>
      </w:r>
      <w:r w:rsidRPr="00362E13">
        <w:t>): "Diameter Credit-Control Application".</w:t>
      </w:r>
    </w:p>
    <w:p w14:paraId="4CDE026F" w14:textId="77777777" w:rsidR="00DA3EDF" w:rsidRPr="00362E13" w:rsidRDefault="00DA3EDF" w:rsidP="00DA3EDF">
      <w:pPr>
        <w:pStyle w:val="EX"/>
      </w:pPr>
      <w:r w:rsidRPr="00362E13">
        <w:t>[15]</w:t>
      </w:r>
      <w:r w:rsidRPr="00362E13">
        <w:tab/>
        <w:t>3GPP TS 29.513: "5G System; Policy and Charging Control signalling flows and QoS parameter mapping; Stage 3".</w:t>
      </w:r>
    </w:p>
    <w:p w14:paraId="7C103243" w14:textId="77777777" w:rsidR="00DA3EDF" w:rsidRDefault="00DA3EDF" w:rsidP="00DA3EDF">
      <w:pPr>
        <w:pStyle w:val="EX"/>
      </w:pPr>
      <w:r w:rsidRPr="00362E13">
        <w:t>[16]</w:t>
      </w:r>
      <w:r w:rsidRPr="00362E13">
        <w:tab/>
        <w:t>3GPP TS 29.594: "5G System; Spending Limit Control Service; Stage 3".</w:t>
      </w:r>
    </w:p>
    <w:p w14:paraId="146541A8" w14:textId="77777777" w:rsidR="00DA3EDF" w:rsidRDefault="00DA3EDF" w:rsidP="00DA3EDF">
      <w:pPr>
        <w:pStyle w:val="EX"/>
      </w:pPr>
      <w:r>
        <w:t>[17]</w:t>
      </w:r>
      <w:r>
        <w:tab/>
        <w:t>3GPP</w:t>
      </w:r>
      <w:r w:rsidRPr="00362E13">
        <w:t> TS </w:t>
      </w:r>
      <w:r>
        <w:t>32.254</w:t>
      </w:r>
      <w:r>
        <w:rPr>
          <w:lang w:eastAsia="zh-CN"/>
        </w:rPr>
        <w:t xml:space="preserve">: </w:t>
      </w:r>
      <w:r w:rsidRPr="00362E13">
        <w:t>"</w:t>
      </w:r>
      <w:r w:rsidRPr="00C5465E">
        <w:t>Telecommunication management; Charging management; Exposure function Northbound Application Program Interfaces (APIs) charging</w:t>
      </w:r>
      <w:r w:rsidRPr="00362E13">
        <w:t>"</w:t>
      </w:r>
      <w:r>
        <w:t>.</w:t>
      </w:r>
    </w:p>
    <w:p w14:paraId="0B9493B0" w14:textId="77777777" w:rsidR="00DA3EDF" w:rsidRDefault="00DA3EDF" w:rsidP="00DA3EDF">
      <w:pPr>
        <w:pStyle w:val="EX"/>
      </w:pPr>
      <w:r>
        <w:t>[18]</w:t>
      </w:r>
      <w:r>
        <w:tab/>
        <w:t>3GPP</w:t>
      </w:r>
      <w:r w:rsidRPr="00362E13">
        <w:t> TS </w:t>
      </w:r>
      <w:r>
        <w:t>32.256</w:t>
      </w:r>
      <w:r>
        <w:rPr>
          <w:lang w:eastAsia="zh-CN"/>
        </w:rPr>
        <w:t xml:space="preserve">: </w:t>
      </w:r>
      <w:r w:rsidRPr="00362E13">
        <w:t>"</w:t>
      </w:r>
      <w:r w:rsidRPr="00BD6F46">
        <w:t>Telecommunication management; Charging management; 5G Data connectivity domain charging; stage 2</w:t>
      </w:r>
      <w:r w:rsidRPr="00362E13">
        <w:t>"</w:t>
      </w:r>
      <w:r>
        <w:t>.</w:t>
      </w:r>
    </w:p>
    <w:p w14:paraId="5DF28F9E" w14:textId="77777777" w:rsidR="00DA3EDF" w:rsidRDefault="00DA3EDF" w:rsidP="00DA3EDF">
      <w:pPr>
        <w:pStyle w:val="EX"/>
      </w:pPr>
      <w:r>
        <w:t>[19]</w:t>
      </w:r>
      <w:r>
        <w:tab/>
        <w:t>3GPP</w:t>
      </w:r>
      <w:r w:rsidRPr="00362E13">
        <w:t> TS </w:t>
      </w:r>
      <w:r>
        <w:t>29.244</w:t>
      </w:r>
      <w:r>
        <w:rPr>
          <w:lang w:eastAsia="zh-CN"/>
        </w:rPr>
        <w:t xml:space="preserve">: </w:t>
      </w:r>
      <w:r w:rsidRPr="00362E13">
        <w:t>"</w:t>
      </w:r>
      <w:r w:rsidRPr="001D2555">
        <w:t>Technical Specification Group Core Network and Terminals;</w:t>
      </w:r>
      <w:r>
        <w:t xml:space="preserve"> Interface between the Control Plane and the User Plane Nodes; Stage 3”.</w:t>
      </w:r>
    </w:p>
    <w:p w14:paraId="3D7C8195" w14:textId="77777777" w:rsidR="00DA3EDF" w:rsidRDefault="00DA3EDF" w:rsidP="00DA3EDF">
      <w:pPr>
        <w:pStyle w:val="EX"/>
        <w:rPr>
          <w:lang w:eastAsia="zh-CN"/>
        </w:rPr>
      </w:pPr>
      <w:r>
        <w:t>[20]</w:t>
      </w:r>
      <w:r>
        <w:tab/>
        <w:t xml:space="preserve">3GPP </w:t>
      </w:r>
      <w:r>
        <w:rPr>
          <w:lang w:eastAsia="zh-CN"/>
        </w:rPr>
        <w:t xml:space="preserve">TS 29.591: </w:t>
      </w:r>
      <w:r>
        <w:t>“</w:t>
      </w:r>
      <w:r w:rsidRPr="00362E13">
        <w:t xml:space="preserve">5G System; </w:t>
      </w:r>
      <w:r w:rsidRPr="00547D25">
        <w:rPr>
          <w:lang w:eastAsia="zh-CN"/>
        </w:rPr>
        <w:t>Network Exposure Function Southbound Services; Stage 3</w:t>
      </w:r>
      <w:r>
        <w:t>”.</w:t>
      </w:r>
    </w:p>
    <w:p w14:paraId="6C83FB28" w14:textId="77777777" w:rsidR="00DA3EDF" w:rsidRDefault="00DA3EDF" w:rsidP="00DA3EDF">
      <w:pPr>
        <w:pStyle w:val="EX"/>
      </w:pPr>
      <w:r>
        <w:t>[21]</w:t>
      </w:r>
      <w:r>
        <w:tab/>
        <w:t>3GPP TS 29.541: “</w:t>
      </w:r>
      <w:r w:rsidRPr="00362E13">
        <w:t xml:space="preserve">5G System; </w:t>
      </w:r>
      <w:r w:rsidRPr="00AD5399">
        <w:t>Network Exposure (NE) function services for Non-IP Data Delivery (NIDD) and Short Message Services (SMS); Stage 3</w:t>
      </w:r>
      <w:r>
        <w:t>”.</w:t>
      </w:r>
    </w:p>
    <w:p w14:paraId="1E47190E" w14:textId="77777777" w:rsidR="00DA3EDF" w:rsidRDefault="00DA3EDF" w:rsidP="00DA3EDF">
      <w:pPr>
        <w:pStyle w:val="EX"/>
      </w:pPr>
      <w:r>
        <w:t>[22]</w:t>
      </w:r>
      <w:r>
        <w:tab/>
        <w:t>3GPP TS 29.542: “</w:t>
      </w:r>
      <w:r w:rsidRPr="00362E13">
        <w:t xml:space="preserve">5G System; </w:t>
      </w:r>
      <w:r w:rsidRPr="004F153B">
        <w:t>Session management services for Non-IP Data Delivery (NIDD); Stage 3</w:t>
      </w:r>
      <w:r w:rsidRPr="00362E13">
        <w:t>"</w:t>
      </w:r>
      <w:r>
        <w:t>.</w:t>
      </w:r>
    </w:p>
    <w:p w14:paraId="2898FABD" w14:textId="77777777" w:rsidR="00DA3EDF" w:rsidRDefault="00DA3EDF" w:rsidP="00DA3EDF">
      <w:pPr>
        <w:pStyle w:val="EX"/>
        <w:rPr>
          <w:ins w:id="7" w:author="Ericsson" w:date="2023-11-03T20:30:00Z"/>
        </w:rPr>
      </w:pPr>
      <w:r>
        <w:t>[23]</w:t>
      </w:r>
      <w:r>
        <w:tab/>
        <w:t>3GPP TS 38.300: “</w:t>
      </w:r>
      <w:r w:rsidRPr="00572CD3">
        <w:t>NR; NR and NG-RAN Overall description; Stage-2</w:t>
      </w:r>
      <w:r w:rsidRPr="00362E13">
        <w:t>"</w:t>
      </w:r>
      <w:r>
        <w:t>.</w:t>
      </w:r>
    </w:p>
    <w:p w14:paraId="42306BCE" w14:textId="647C3D82" w:rsidR="00140145" w:rsidRPr="00362E13" w:rsidRDefault="00140145" w:rsidP="00140145">
      <w:pPr>
        <w:pStyle w:val="EX"/>
        <w:rPr>
          <w:ins w:id="8" w:author="Ericsson" w:date="2023-11-03T20:31:00Z"/>
        </w:rPr>
      </w:pPr>
      <w:ins w:id="9" w:author="Ericsson" w:date="2023-11-03T20:30:00Z">
        <w:r>
          <w:t>[x]</w:t>
        </w:r>
        <w:r>
          <w:tab/>
        </w:r>
      </w:ins>
      <w:ins w:id="10" w:author="Ericsson" w:date="2023-11-03T20:31:00Z">
        <w:r w:rsidRPr="00362E13">
          <w:t>3GPP TS 32.2</w:t>
        </w:r>
        <w:r>
          <w:t>51</w:t>
        </w:r>
        <w:r w:rsidRPr="00362E13">
          <w:t xml:space="preserve">: "Telecommunication management; </w:t>
        </w:r>
        <w:r w:rsidR="006A2EAB">
          <w:rPr>
            <w:rFonts w:ascii="Arial" w:hAnsi="Arial" w:cs="Arial"/>
            <w:color w:val="312E25"/>
            <w:sz w:val="18"/>
            <w:szCs w:val="18"/>
          </w:rPr>
          <w:t>Charging management; Packet Switched (PS) domain charging</w:t>
        </w:r>
        <w:r w:rsidRPr="00362E13">
          <w:t>".</w:t>
        </w:r>
      </w:ins>
    </w:p>
    <w:p w14:paraId="1077D522" w14:textId="56A4A0BD" w:rsidR="00140145" w:rsidRDefault="00140145" w:rsidP="00DA3EDF">
      <w:pPr>
        <w:pStyle w:val="EX"/>
      </w:pPr>
    </w:p>
    <w:p w14:paraId="0FD7F789" w14:textId="77777777" w:rsidR="00DA3EDF" w:rsidRPr="00362E13" w:rsidRDefault="00DA3EDF" w:rsidP="00DA3EDF">
      <w:pPr>
        <w:pStyle w:val="EX"/>
      </w:pPr>
    </w:p>
    <w:p w14:paraId="26C5A6D2" w14:textId="77777777" w:rsidR="00DA3EDF" w:rsidRPr="00DA3EDF" w:rsidRDefault="00DA3EDF" w:rsidP="00DA3ED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A3EDF" w:rsidRPr="00EE370B" w14:paraId="66736BBC" w14:textId="77777777" w:rsidTr="00FC317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046C7FF" w14:textId="148CCF01" w:rsidR="00DA3EDF" w:rsidRPr="00EE370B" w:rsidRDefault="00DA3EDF" w:rsidP="00FC317D">
            <w:pPr>
              <w:jc w:val="center"/>
              <w:rPr>
                <w:rFonts w:ascii="Arial" w:hAnsi="Arial" w:cs="Arial"/>
                <w:b/>
                <w:bCs/>
                <w:sz w:val="28"/>
                <w:szCs w:val="28"/>
              </w:rPr>
            </w:pPr>
            <w:r>
              <w:rPr>
                <w:rFonts w:ascii="Arial" w:hAnsi="Arial" w:cs="Arial"/>
                <w:b/>
                <w:bCs/>
                <w:sz w:val="28"/>
                <w:szCs w:val="28"/>
              </w:rPr>
              <w:t>Second change</w:t>
            </w:r>
          </w:p>
        </w:tc>
      </w:tr>
    </w:tbl>
    <w:p w14:paraId="251D0241" w14:textId="77777777" w:rsidR="00DA3EDF" w:rsidRDefault="00DA3EDF" w:rsidP="001B5924"/>
    <w:p w14:paraId="5E478AF3" w14:textId="77777777" w:rsidR="00737BB3" w:rsidRDefault="00737BB3" w:rsidP="00737BB3">
      <w:pPr>
        <w:pStyle w:val="Heading3"/>
      </w:pPr>
      <w:r>
        <w:t>5.1.6</w:t>
      </w:r>
      <w:r>
        <w:tab/>
        <w:t>Evaluation</w:t>
      </w:r>
    </w:p>
    <w:p w14:paraId="79AA7FD0" w14:textId="77777777" w:rsidR="00737BB3" w:rsidRPr="00453C0A" w:rsidRDefault="00737BB3" w:rsidP="00737BB3">
      <w:pPr>
        <w:keepLines/>
        <w:spacing w:after="240"/>
      </w:pPr>
      <w:r>
        <w:t>S</w:t>
      </w:r>
      <w:r w:rsidRPr="00453C0A">
        <w:t>olution #1.</w:t>
      </w:r>
      <w:r>
        <w:t xml:space="preserve">1 </w:t>
      </w:r>
      <w:r w:rsidRPr="00453C0A">
        <w:t xml:space="preserve">solve </w:t>
      </w:r>
      <w:r>
        <w:t>k</w:t>
      </w:r>
      <w:r w:rsidRPr="00453C0A">
        <w:t xml:space="preserve">ey </w:t>
      </w:r>
      <w:r>
        <w:t>i</w:t>
      </w:r>
      <w:r w:rsidRPr="00453C0A">
        <w:t>ssue</w:t>
      </w:r>
      <w:r>
        <w:t>s</w:t>
      </w:r>
      <w:r w:rsidRPr="00453C0A">
        <w:t xml:space="preserve"> #1</w:t>
      </w:r>
      <w:r>
        <w:t>a, #1b, and #1c</w:t>
      </w:r>
      <w:r w:rsidRPr="00453C0A">
        <w:t>.</w:t>
      </w:r>
    </w:p>
    <w:p w14:paraId="1CF65237" w14:textId="77777777" w:rsidR="00737BB3" w:rsidRPr="00453C0A" w:rsidRDefault="00737BB3" w:rsidP="00737BB3">
      <w:pPr>
        <w:pStyle w:val="B1"/>
        <w:rPr>
          <w:lang w:eastAsia="zh-CN"/>
        </w:rPr>
      </w:pPr>
      <w:r>
        <w:rPr>
          <w:lang w:eastAsia="zh-CN"/>
        </w:rPr>
        <w:t>-</w:t>
      </w:r>
      <w:r>
        <w:rPr>
          <w:lang w:eastAsia="zh-CN"/>
        </w:rPr>
        <w:tab/>
      </w:r>
      <w:r w:rsidRPr="00453C0A">
        <w:rPr>
          <w:lang w:eastAsia="zh-CN"/>
        </w:rPr>
        <w:t>Solution #1.</w:t>
      </w:r>
      <w:r>
        <w:rPr>
          <w:lang w:eastAsia="zh-CN"/>
        </w:rPr>
        <w:t>1</w:t>
      </w:r>
      <w:r w:rsidRPr="00453C0A">
        <w:rPr>
          <w:lang w:eastAsia="zh-CN"/>
        </w:rPr>
        <w:t xml:space="preserve">: </w:t>
      </w:r>
      <w:r>
        <w:rPr>
          <w:lang w:eastAsia="zh-CN"/>
        </w:rPr>
        <w:t>introduces a new trigger, that will hold the charging data request until there is traffic.</w:t>
      </w:r>
    </w:p>
    <w:p w14:paraId="30BCC101" w14:textId="77777777" w:rsidR="00737BB3" w:rsidRDefault="00737BB3" w:rsidP="00737BB3">
      <w:pPr>
        <w:keepLines/>
        <w:spacing w:after="240"/>
      </w:pPr>
      <w:r>
        <w:t>Solution #1.8, #1.9, #1.18 all solves key issue #1d.</w:t>
      </w:r>
    </w:p>
    <w:p w14:paraId="5444FF9B" w14:textId="77777777" w:rsidR="00737BB3" w:rsidRDefault="00737BB3" w:rsidP="00737BB3">
      <w:pPr>
        <w:pStyle w:val="B1"/>
        <w:numPr>
          <w:ilvl w:val="0"/>
          <w:numId w:val="23"/>
        </w:numPr>
      </w:pPr>
      <w:r>
        <w:t xml:space="preserve">Solution #1.8: requires CTF to control the size of charging information per </w:t>
      </w:r>
      <w:proofErr w:type="spellStart"/>
      <w:r>
        <w:t>ChargingDataRequest</w:t>
      </w:r>
      <w:proofErr w:type="spellEnd"/>
      <w:r>
        <w:t xml:space="preserve"> based on the </w:t>
      </w:r>
      <w:proofErr w:type="spellStart"/>
      <w:r>
        <w:t>maxChargingData</w:t>
      </w:r>
      <w:proofErr w:type="spellEnd"/>
      <w:r>
        <w:t xml:space="preserve"> specified in the </w:t>
      </w:r>
      <w:proofErr w:type="spellStart"/>
      <w:r>
        <w:t>ChargingDataResponse</w:t>
      </w:r>
      <w:proofErr w:type="spellEnd"/>
      <w:r>
        <w:t xml:space="preserve">. </w:t>
      </w:r>
      <w:r>
        <w:rPr>
          <w:rFonts w:hint="eastAsia"/>
          <w:lang w:eastAsia="zh-CN"/>
        </w:rPr>
        <w:t>It</w:t>
      </w:r>
      <w:r>
        <w:t xml:space="preserve"> </w:t>
      </w:r>
      <w:r>
        <w:rPr>
          <w:rFonts w:hint="eastAsia"/>
          <w:lang w:eastAsia="zh-CN"/>
        </w:rPr>
        <w:t>is</w:t>
      </w:r>
      <w:r>
        <w:t xml:space="preserve"> an optional attribute in </w:t>
      </w:r>
      <w:proofErr w:type="spellStart"/>
      <w:r>
        <w:t>ChargingDataResponse</w:t>
      </w:r>
      <w:proofErr w:type="spellEnd"/>
      <w:r>
        <w:t xml:space="preserve">, up to CHF. </w:t>
      </w:r>
    </w:p>
    <w:p w14:paraId="760EB8A5" w14:textId="77777777" w:rsidR="00737BB3" w:rsidRDefault="00737BB3" w:rsidP="00737BB3">
      <w:pPr>
        <w:pStyle w:val="B1"/>
        <w:numPr>
          <w:ilvl w:val="0"/>
          <w:numId w:val="23"/>
        </w:numPr>
      </w:pPr>
      <w:r>
        <w:t xml:space="preserve">Solution #1.9: requires CTF to keep monitoring the size of charging information based on the </w:t>
      </w:r>
      <w:proofErr w:type="spellStart"/>
      <w:r>
        <w:t>maxChargingData</w:t>
      </w:r>
      <w:proofErr w:type="spellEnd"/>
      <w:r>
        <w:t xml:space="preserve"> specified in the Trigger. </w:t>
      </w:r>
    </w:p>
    <w:p w14:paraId="2DCE7BE4" w14:textId="77777777" w:rsidR="00737BB3" w:rsidRDefault="00737BB3" w:rsidP="00737BB3">
      <w:pPr>
        <w:pStyle w:val="B1"/>
        <w:numPr>
          <w:ilvl w:val="0"/>
          <w:numId w:val="23"/>
        </w:numPr>
      </w:pPr>
      <w:r>
        <w:t xml:space="preserve">Solution #1.18: </w:t>
      </w:r>
      <w:r>
        <w:rPr>
          <w:lang w:eastAsia="zh-CN"/>
        </w:rPr>
        <w:t xml:space="preserve">introduce a new attribute in </w:t>
      </w:r>
      <w:proofErr w:type="spellStart"/>
      <w:r>
        <w:rPr>
          <w:lang w:eastAsia="zh-CN"/>
        </w:rPr>
        <w:t>PDUContainerInformation</w:t>
      </w:r>
      <w:proofErr w:type="spellEnd"/>
      <w:r>
        <w:rPr>
          <w:lang w:eastAsia="zh-CN"/>
        </w:rPr>
        <w:t xml:space="preserve"> or </w:t>
      </w:r>
      <w:proofErr w:type="spellStart"/>
      <w:r>
        <w:rPr>
          <w:lang w:eastAsia="zh-CN"/>
        </w:rPr>
        <w:t>QFIContainerInformation</w:t>
      </w:r>
      <w:proofErr w:type="spellEnd"/>
      <w:r>
        <w:rPr>
          <w:lang w:eastAsia="zh-CN"/>
        </w:rPr>
        <w:t xml:space="preserve"> that can uniquely identify itself. It limits the amount of data sent by allowing the CTF to reference between containers so that information doesn’t have to be repeated.</w:t>
      </w:r>
    </w:p>
    <w:p w14:paraId="6573ADAC" w14:textId="77777777" w:rsidR="00737BB3" w:rsidRPr="00453C0A" w:rsidRDefault="00737BB3" w:rsidP="00737BB3">
      <w:pPr>
        <w:keepLines/>
        <w:spacing w:after="240"/>
      </w:pPr>
      <w:r>
        <w:t>S</w:t>
      </w:r>
      <w:r w:rsidRPr="00453C0A">
        <w:t>olution #1.</w:t>
      </w:r>
      <w:r>
        <w:t xml:space="preserve">2 </w:t>
      </w:r>
      <w:r w:rsidRPr="00453C0A">
        <w:t xml:space="preserve">solve </w:t>
      </w:r>
      <w:r>
        <w:t>k</w:t>
      </w:r>
      <w:r w:rsidRPr="00453C0A">
        <w:t xml:space="preserve">ey </w:t>
      </w:r>
      <w:r>
        <w:t>i</w:t>
      </w:r>
      <w:r w:rsidRPr="00453C0A">
        <w:t>ssue #1</w:t>
      </w:r>
      <w:r>
        <w:t>e</w:t>
      </w:r>
      <w:r w:rsidRPr="00453C0A">
        <w:t>.</w:t>
      </w:r>
    </w:p>
    <w:p w14:paraId="21DA8324" w14:textId="77777777" w:rsidR="00737BB3" w:rsidRPr="00453C0A" w:rsidRDefault="00737BB3" w:rsidP="00737BB3">
      <w:pPr>
        <w:pStyle w:val="B1"/>
        <w:rPr>
          <w:lang w:eastAsia="zh-CN"/>
        </w:rPr>
      </w:pPr>
      <w:r>
        <w:rPr>
          <w:lang w:eastAsia="zh-CN"/>
        </w:rPr>
        <w:lastRenderedPageBreak/>
        <w:t>-</w:t>
      </w:r>
      <w:r>
        <w:rPr>
          <w:lang w:eastAsia="zh-CN"/>
        </w:rPr>
        <w:tab/>
      </w:r>
      <w:r w:rsidRPr="00453C0A">
        <w:rPr>
          <w:lang w:eastAsia="zh-CN"/>
        </w:rPr>
        <w:t>Solution #1.</w:t>
      </w:r>
      <w:r>
        <w:rPr>
          <w:lang w:eastAsia="zh-CN"/>
        </w:rPr>
        <w:t>2</w:t>
      </w:r>
      <w:r w:rsidRPr="00453C0A">
        <w:rPr>
          <w:lang w:eastAsia="zh-CN"/>
        </w:rPr>
        <w:t xml:space="preserve">: </w:t>
      </w:r>
      <w:r>
        <w:rPr>
          <w:lang w:eastAsia="zh-CN"/>
        </w:rPr>
        <w:t>requires all used units reported for a rating group, both online and offline, to be delivered in the same request.</w:t>
      </w:r>
    </w:p>
    <w:p w14:paraId="56E5C5E2" w14:textId="77777777" w:rsidR="00737BB3" w:rsidRPr="00453C0A" w:rsidRDefault="00737BB3" w:rsidP="00737BB3">
      <w:pPr>
        <w:keepLines/>
        <w:spacing w:after="240"/>
      </w:pPr>
      <w:r>
        <w:t>S</w:t>
      </w:r>
      <w:r w:rsidRPr="00453C0A">
        <w:t>olution</w:t>
      </w:r>
      <w:r>
        <w:t>s</w:t>
      </w:r>
      <w:r w:rsidRPr="00453C0A">
        <w:t xml:space="preserve"> #1.</w:t>
      </w:r>
      <w:r>
        <w:t xml:space="preserve">15 and #1.19 </w:t>
      </w:r>
      <w:r w:rsidRPr="00453C0A">
        <w:t xml:space="preserve">solve </w:t>
      </w:r>
      <w:r>
        <w:t>k</w:t>
      </w:r>
      <w:r w:rsidRPr="00453C0A">
        <w:t xml:space="preserve">ey </w:t>
      </w:r>
      <w:r>
        <w:t>i</w:t>
      </w:r>
      <w:r w:rsidRPr="00453C0A">
        <w:t>ssue</w:t>
      </w:r>
      <w:r>
        <w:t>s</w:t>
      </w:r>
      <w:r w:rsidRPr="00453C0A">
        <w:t xml:space="preserve"> #1</w:t>
      </w:r>
      <w:r>
        <w:t>f and #1g</w:t>
      </w:r>
      <w:r w:rsidRPr="00453C0A">
        <w:t>.</w:t>
      </w:r>
    </w:p>
    <w:p w14:paraId="47E545B8" w14:textId="77777777" w:rsidR="00737BB3" w:rsidRPr="00453C0A" w:rsidRDefault="00737BB3" w:rsidP="00737BB3">
      <w:pPr>
        <w:pStyle w:val="B1"/>
        <w:rPr>
          <w:lang w:eastAsia="zh-CN"/>
        </w:rPr>
      </w:pPr>
      <w:r>
        <w:rPr>
          <w:lang w:eastAsia="zh-CN"/>
        </w:rPr>
        <w:t>-</w:t>
      </w:r>
      <w:r>
        <w:rPr>
          <w:lang w:eastAsia="zh-CN"/>
        </w:rPr>
        <w:tab/>
      </w:r>
      <w:r w:rsidRPr="00453C0A">
        <w:rPr>
          <w:lang w:eastAsia="zh-CN"/>
        </w:rPr>
        <w:t>Solution #1.</w:t>
      </w:r>
      <w:r>
        <w:rPr>
          <w:lang w:eastAsia="zh-CN"/>
        </w:rPr>
        <w:t>15</w:t>
      </w:r>
      <w:r w:rsidRPr="00453C0A">
        <w:rPr>
          <w:lang w:eastAsia="zh-CN"/>
        </w:rPr>
        <w:t xml:space="preserve">: </w:t>
      </w:r>
      <w:r>
        <w:rPr>
          <w:lang w:eastAsia="zh-CN"/>
        </w:rPr>
        <w:t xml:space="preserve">introduces new triggers and information elements for the SMF, that will </w:t>
      </w:r>
      <w:proofErr w:type="gramStart"/>
      <w:r>
        <w:rPr>
          <w:lang w:eastAsia="zh-CN"/>
        </w:rPr>
        <w:t>trigger</w:t>
      </w:r>
      <w:proofErr w:type="gramEnd"/>
      <w:r>
        <w:rPr>
          <w:lang w:eastAsia="zh-CN"/>
        </w:rPr>
        <w:t xml:space="preserve"> and report based on payload counts.</w:t>
      </w:r>
    </w:p>
    <w:p w14:paraId="41B07CC9" w14:textId="77777777" w:rsidR="00737BB3" w:rsidRDefault="00737BB3" w:rsidP="00737BB3">
      <w:pPr>
        <w:pStyle w:val="B1"/>
        <w:rPr>
          <w:lang w:eastAsia="zh-CN"/>
        </w:rPr>
      </w:pPr>
      <w:r>
        <w:rPr>
          <w:lang w:eastAsia="zh-CN"/>
        </w:rPr>
        <w:t>-</w:t>
      </w:r>
      <w:r>
        <w:rPr>
          <w:lang w:eastAsia="zh-CN"/>
        </w:rPr>
        <w:tab/>
      </w:r>
      <w:r w:rsidRPr="00453C0A">
        <w:rPr>
          <w:lang w:eastAsia="zh-CN"/>
        </w:rPr>
        <w:t>Solution #1.</w:t>
      </w:r>
      <w:r>
        <w:rPr>
          <w:lang w:eastAsia="zh-CN"/>
        </w:rPr>
        <w:t>19</w:t>
      </w:r>
      <w:r w:rsidRPr="00453C0A">
        <w:rPr>
          <w:lang w:eastAsia="zh-CN"/>
        </w:rPr>
        <w:t xml:space="preserve">: </w:t>
      </w:r>
      <w:r>
        <w:rPr>
          <w:lang w:eastAsia="zh-CN"/>
        </w:rPr>
        <w:t xml:space="preserve">introduces new triggers and information elements for the NEF, that will </w:t>
      </w:r>
      <w:proofErr w:type="gramStart"/>
      <w:r>
        <w:rPr>
          <w:lang w:eastAsia="zh-CN"/>
        </w:rPr>
        <w:t>trigger</w:t>
      </w:r>
      <w:proofErr w:type="gramEnd"/>
      <w:r>
        <w:rPr>
          <w:lang w:eastAsia="zh-CN"/>
        </w:rPr>
        <w:t xml:space="preserve"> and report based on number of API invocations or notifications.</w:t>
      </w:r>
    </w:p>
    <w:p w14:paraId="2AAFF5CD" w14:textId="247058A8" w:rsidR="00737BB3" w:rsidRDefault="00737BB3" w:rsidP="00737BB3">
      <w:pPr>
        <w:keepLines/>
        <w:spacing w:after="240"/>
      </w:pPr>
      <w:r>
        <w:t>S</w:t>
      </w:r>
      <w:r w:rsidRPr="00453C0A">
        <w:t>olutions #1.</w:t>
      </w:r>
      <w:r>
        <w:t>11</w:t>
      </w:r>
      <w:r w:rsidRPr="00453C0A">
        <w:rPr>
          <w:lang w:eastAsia="zh-CN"/>
        </w:rPr>
        <w:t>, #1.</w:t>
      </w:r>
      <w:r>
        <w:rPr>
          <w:lang w:eastAsia="zh-CN"/>
        </w:rPr>
        <w:t>12</w:t>
      </w:r>
      <w:r>
        <w:t>,</w:t>
      </w:r>
      <w:r w:rsidRPr="00453C0A">
        <w:t xml:space="preserve"> #1.</w:t>
      </w:r>
      <w:r>
        <w:t xml:space="preserve">13, </w:t>
      </w:r>
      <w:r w:rsidRPr="00453C0A">
        <w:t>#1.</w:t>
      </w:r>
      <w:r>
        <w:t>16</w:t>
      </w:r>
      <w:del w:id="11" w:author="Ericsson" w:date="2023-11-03T20:27:00Z">
        <w:r w:rsidDel="00A30C18">
          <w:delText xml:space="preserve"> and</w:delText>
        </w:r>
      </w:del>
      <w:ins w:id="12" w:author="Ericsson" w:date="2023-11-03T20:27:00Z">
        <w:r w:rsidR="00A30C18">
          <w:t>,</w:t>
        </w:r>
      </w:ins>
      <w:r>
        <w:t xml:space="preserve"> #1.17</w:t>
      </w:r>
      <w:ins w:id="13" w:author="Ericsson" w:date="2023-11-03T20:27:00Z">
        <w:r w:rsidR="00A30C18">
          <w:t>, and #1.20</w:t>
        </w:r>
      </w:ins>
      <w:r w:rsidRPr="00453C0A">
        <w:t xml:space="preserve"> </w:t>
      </w:r>
      <w:r>
        <w:t xml:space="preserve">all </w:t>
      </w:r>
      <w:r w:rsidRPr="00453C0A">
        <w:t xml:space="preserve">solve </w:t>
      </w:r>
      <w:r>
        <w:t>k</w:t>
      </w:r>
      <w:r w:rsidRPr="00453C0A">
        <w:t xml:space="preserve">ey </w:t>
      </w:r>
      <w:r>
        <w:t>i</w:t>
      </w:r>
      <w:r w:rsidRPr="00453C0A">
        <w:t xml:space="preserve">ssue </w:t>
      </w:r>
      <w:r>
        <w:t>#1h and #1i</w:t>
      </w:r>
      <w:r w:rsidRPr="00453C0A">
        <w:t>.</w:t>
      </w:r>
    </w:p>
    <w:p w14:paraId="3B757797" w14:textId="77777777" w:rsidR="00737BB3" w:rsidRPr="00453C0A" w:rsidRDefault="00737BB3" w:rsidP="00737BB3">
      <w:pPr>
        <w:pStyle w:val="B1"/>
        <w:rPr>
          <w:lang w:eastAsia="zh-CN"/>
        </w:rPr>
      </w:pPr>
      <w:r>
        <w:rPr>
          <w:lang w:eastAsia="zh-CN"/>
        </w:rPr>
        <w:t>-</w:t>
      </w:r>
      <w:r>
        <w:rPr>
          <w:lang w:eastAsia="zh-CN"/>
        </w:rPr>
        <w:tab/>
      </w:r>
      <w:r w:rsidRPr="00453C0A">
        <w:rPr>
          <w:lang w:eastAsia="zh-CN"/>
        </w:rPr>
        <w:t>Solution #1.</w:t>
      </w:r>
      <w:r>
        <w:rPr>
          <w:lang w:eastAsia="zh-CN"/>
        </w:rPr>
        <w:t>11</w:t>
      </w:r>
      <w:r w:rsidRPr="00453C0A">
        <w:rPr>
          <w:lang w:eastAsia="zh-CN"/>
        </w:rPr>
        <w:t>:</w:t>
      </w:r>
      <w:r>
        <w:rPr>
          <w:lang w:eastAsia="zh-CN"/>
        </w:rPr>
        <w:t xml:space="preserve"> All the information in the Open API can be stored. A</w:t>
      </w:r>
      <w:r>
        <w:t>ll levels of the CDR structure should be changed</w:t>
      </w:r>
      <w:r>
        <w:rPr>
          <w:lang w:eastAsia="zh-CN"/>
        </w:rPr>
        <w:t xml:space="preserve">. CHF should </w:t>
      </w:r>
      <w:r w:rsidRPr="003238D1">
        <w:rPr>
          <w:lang w:eastAsia="zh-CN"/>
        </w:rPr>
        <w:t>deal with</w:t>
      </w:r>
      <w:r>
        <w:rPr>
          <w:lang w:eastAsia="zh-CN"/>
        </w:rPr>
        <w:t xml:space="preserve"> the undefined CDR structure parameters.</w:t>
      </w:r>
    </w:p>
    <w:p w14:paraId="2479A596" w14:textId="77777777" w:rsidR="00737BB3" w:rsidRPr="00453C0A" w:rsidRDefault="00737BB3" w:rsidP="00737BB3">
      <w:pPr>
        <w:pStyle w:val="B1"/>
        <w:rPr>
          <w:lang w:eastAsia="zh-CN"/>
        </w:rPr>
      </w:pPr>
      <w:r>
        <w:rPr>
          <w:lang w:eastAsia="zh-CN"/>
        </w:rPr>
        <w:t>-</w:t>
      </w:r>
      <w:r>
        <w:rPr>
          <w:lang w:eastAsia="zh-CN"/>
        </w:rPr>
        <w:tab/>
      </w:r>
      <w:r w:rsidRPr="00453C0A">
        <w:rPr>
          <w:lang w:eastAsia="zh-CN"/>
        </w:rPr>
        <w:t>Solution #1.</w:t>
      </w:r>
      <w:r>
        <w:rPr>
          <w:lang w:eastAsia="zh-CN"/>
        </w:rPr>
        <w:t>12</w:t>
      </w:r>
      <w:r w:rsidRPr="00453C0A">
        <w:rPr>
          <w:lang w:eastAsia="zh-CN"/>
        </w:rPr>
        <w:t>:</w:t>
      </w:r>
      <w:r>
        <w:rPr>
          <w:lang w:eastAsia="zh-CN"/>
        </w:rPr>
        <w:t xml:space="preserve"> All the information in the Open API can be stored. Enhance the </w:t>
      </w:r>
      <w:r>
        <w:t xml:space="preserve">sequence number for multiple attributes. </w:t>
      </w:r>
      <w:r>
        <w:rPr>
          <w:lang w:eastAsia="zh-CN"/>
        </w:rPr>
        <w:t xml:space="preserve">CHF should </w:t>
      </w:r>
      <w:r w:rsidRPr="003238D1">
        <w:rPr>
          <w:lang w:eastAsia="zh-CN"/>
        </w:rPr>
        <w:t>deal with</w:t>
      </w:r>
      <w:r>
        <w:rPr>
          <w:lang w:eastAsia="zh-CN"/>
        </w:rPr>
        <w:t xml:space="preserve"> the undefined CDR structure parameter.</w:t>
      </w:r>
    </w:p>
    <w:p w14:paraId="69D23B24" w14:textId="77777777" w:rsidR="00737BB3" w:rsidRDefault="00737BB3" w:rsidP="00737BB3">
      <w:pPr>
        <w:pStyle w:val="B1"/>
        <w:rPr>
          <w:lang w:eastAsia="zh-CN"/>
        </w:rPr>
      </w:pPr>
      <w:r>
        <w:rPr>
          <w:lang w:eastAsia="zh-CN"/>
        </w:rPr>
        <w:t>-</w:t>
      </w:r>
      <w:r>
        <w:rPr>
          <w:lang w:eastAsia="zh-CN"/>
        </w:rPr>
        <w:tab/>
      </w:r>
      <w:r w:rsidRPr="00453C0A">
        <w:rPr>
          <w:lang w:eastAsia="zh-CN"/>
        </w:rPr>
        <w:t>Solution #1.</w:t>
      </w:r>
      <w:r>
        <w:rPr>
          <w:lang w:eastAsia="zh-CN"/>
        </w:rPr>
        <w:t>13</w:t>
      </w:r>
      <w:r w:rsidRPr="00453C0A">
        <w:rPr>
          <w:lang w:eastAsia="zh-CN"/>
        </w:rPr>
        <w:t>:</w:t>
      </w:r>
      <w:r>
        <w:rPr>
          <w:lang w:eastAsia="zh-CN"/>
        </w:rPr>
        <w:t xml:space="preserve"> All the information in the Open API can be stored. </w:t>
      </w:r>
      <w:r>
        <w:t xml:space="preserve">The </w:t>
      </w:r>
      <w:r>
        <w:rPr>
          <w:lang w:eastAsia="zh-CN"/>
        </w:rPr>
        <w:t xml:space="preserve">main </w:t>
      </w:r>
      <w:r>
        <w:t>level of the CDR structure should be changed</w:t>
      </w:r>
      <w:r>
        <w:rPr>
          <w:lang w:eastAsia="zh-CN"/>
        </w:rPr>
        <w:t xml:space="preserve">. CHF should </w:t>
      </w:r>
      <w:r w:rsidRPr="003238D1">
        <w:rPr>
          <w:lang w:eastAsia="zh-CN"/>
        </w:rPr>
        <w:t>deal with</w:t>
      </w:r>
      <w:r>
        <w:rPr>
          <w:lang w:eastAsia="zh-CN"/>
        </w:rPr>
        <w:t xml:space="preserve"> the undefined CDR structure parameter. </w:t>
      </w:r>
    </w:p>
    <w:p w14:paraId="4133B124" w14:textId="77777777" w:rsidR="00737BB3" w:rsidRPr="00453C0A" w:rsidRDefault="00737BB3" w:rsidP="00737BB3">
      <w:pPr>
        <w:pStyle w:val="B1"/>
        <w:rPr>
          <w:lang w:eastAsia="zh-CN"/>
        </w:rPr>
      </w:pPr>
      <w:r>
        <w:rPr>
          <w:lang w:eastAsia="zh-CN"/>
        </w:rPr>
        <w:t>-</w:t>
      </w:r>
      <w:r>
        <w:rPr>
          <w:lang w:eastAsia="zh-CN"/>
        </w:rPr>
        <w:tab/>
      </w:r>
      <w:r w:rsidRPr="00453C0A">
        <w:rPr>
          <w:lang w:eastAsia="zh-CN"/>
        </w:rPr>
        <w:t>Solution #1.</w:t>
      </w:r>
      <w:r>
        <w:rPr>
          <w:lang w:eastAsia="zh-CN"/>
        </w:rPr>
        <w:t>16</w:t>
      </w:r>
      <w:r w:rsidRPr="00453C0A">
        <w:rPr>
          <w:lang w:eastAsia="zh-CN"/>
        </w:rPr>
        <w:t>:</w:t>
      </w:r>
      <w:r>
        <w:rPr>
          <w:lang w:eastAsia="zh-CN"/>
        </w:rPr>
        <w:t xml:space="preserve"> CHF can generate the CDRs based on the supported feature negotiation. Unsupported information in the Open API will not be stored in the </w:t>
      </w:r>
      <w:proofErr w:type="spellStart"/>
      <w:r>
        <w:rPr>
          <w:lang w:eastAsia="zh-CN"/>
        </w:rPr>
        <w:t>CDRs.</w:t>
      </w:r>
      <w:proofErr w:type="spellEnd"/>
    </w:p>
    <w:p w14:paraId="771F7C7B" w14:textId="77777777" w:rsidR="00737BB3" w:rsidRDefault="00737BB3" w:rsidP="00737BB3">
      <w:pPr>
        <w:pStyle w:val="B1"/>
        <w:rPr>
          <w:lang w:eastAsia="zh-CN"/>
        </w:rPr>
      </w:pPr>
      <w:r>
        <w:rPr>
          <w:lang w:eastAsia="zh-CN"/>
        </w:rPr>
        <w:t>-</w:t>
      </w:r>
      <w:r>
        <w:rPr>
          <w:lang w:eastAsia="zh-CN"/>
        </w:rPr>
        <w:tab/>
      </w:r>
      <w:r w:rsidRPr="00453C0A">
        <w:rPr>
          <w:lang w:eastAsia="zh-CN"/>
        </w:rPr>
        <w:t>Solution #1.</w:t>
      </w:r>
      <w:r>
        <w:rPr>
          <w:lang w:eastAsia="zh-CN"/>
        </w:rPr>
        <w:t>17</w:t>
      </w:r>
      <w:r w:rsidRPr="00453C0A">
        <w:rPr>
          <w:lang w:eastAsia="zh-CN"/>
        </w:rPr>
        <w:t>:</w:t>
      </w:r>
      <w:r>
        <w:rPr>
          <w:lang w:eastAsia="zh-CN"/>
        </w:rPr>
        <w:t xml:space="preserve"> Depending on the operator’s selection.</w:t>
      </w:r>
    </w:p>
    <w:p w14:paraId="0DF762B0" w14:textId="084A2FD3" w:rsidR="00737BB3" w:rsidRPr="00453C0A" w:rsidRDefault="00737BB3" w:rsidP="00737BB3">
      <w:pPr>
        <w:pStyle w:val="B1"/>
        <w:rPr>
          <w:lang w:eastAsia="zh-CN"/>
        </w:rPr>
      </w:pPr>
      <w:r>
        <w:rPr>
          <w:lang w:eastAsia="zh-CN"/>
        </w:rPr>
        <w:t>-</w:t>
      </w:r>
      <w:r>
        <w:rPr>
          <w:lang w:eastAsia="zh-CN"/>
        </w:rPr>
        <w:tab/>
        <w:t>Solution #1.</w:t>
      </w:r>
      <w:ins w:id="14" w:author="Ericsson" w:date="2023-11-03T20:28:00Z">
        <w:r w:rsidR="00A30C18" w:rsidRPr="00A30C18">
          <w:rPr>
            <w:lang w:eastAsia="zh-CN"/>
          </w:rPr>
          <w:t xml:space="preserve"> </w:t>
        </w:r>
        <w:r w:rsidR="00A30C18">
          <w:rPr>
            <w:lang w:eastAsia="zh-CN"/>
          </w:rPr>
          <w:t>20</w:t>
        </w:r>
      </w:ins>
      <w:del w:id="15" w:author="Ericsson" w:date="2023-11-03T20:28:00Z">
        <w:r w:rsidDel="00A30C18">
          <w:rPr>
            <w:lang w:eastAsia="zh-CN"/>
          </w:rPr>
          <w:delText>18</w:delText>
        </w:r>
      </w:del>
      <w:r>
        <w:rPr>
          <w:lang w:eastAsia="zh-CN"/>
        </w:rPr>
        <w:t xml:space="preserve">: Reuse the existing </w:t>
      </w:r>
      <w:ins w:id="16" w:author="Ericsson" w:date="2023-11-03T20:28:00Z">
        <w:r w:rsidR="00A30C18">
          <w:rPr>
            <w:lang w:eastAsia="zh-CN"/>
          </w:rPr>
          <w:t xml:space="preserve">with a </w:t>
        </w:r>
      </w:ins>
      <w:r>
        <w:rPr>
          <w:lang w:eastAsia="zh-CN"/>
        </w:rPr>
        <w:t>reserved range to store undefined value.</w:t>
      </w:r>
    </w:p>
    <w:p w14:paraId="6691B1E8" w14:textId="77777777" w:rsidR="00737BB3" w:rsidRPr="00453C0A" w:rsidRDefault="00737BB3" w:rsidP="00737BB3">
      <w:pPr>
        <w:keepLines/>
        <w:spacing w:after="240"/>
      </w:pPr>
      <w:r>
        <w:t>S</w:t>
      </w:r>
      <w:r w:rsidRPr="00453C0A">
        <w:t>olution</w:t>
      </w:r>
      <w:r>
        <w:t>s</w:t>
      </w:r>
      <w:r w:rsidRPr="00453C0A">
        <w:t xml:space="preserve"> #1.</w:t>
      </w:r>
      <w:r>
        <w:t xml:space="preserve">3 and #1.14 </w:t>
      </w:r>
      <w:r w:rsidRPr="00453C0A">
        <w:t xml:space="preserve">solve </w:t>
      </w:r>
      <w:r>
        <w:t>k</w:t>
      </w:r>
      <w:r w:rsidRPr="00453C0A">
        <w:t xml:space="preserve">ey </w:t>
      </w:r>
      <w:r>
        <w:t>i</w:t>
      </w:r>
      <w:r w:rsidRPr="00453C0A">
        <w:t>ssue #1</w:t>
      </w:r>
      <w:r>
        <w:t>j</w:t>
      </w:r>
      <w:r w:rsidRPr="00453C0A">
        <w:t>.</w:t>
      </w:r>
    </w:p>
    <w:p w14:paraId="7E63056B" w14:textId="7AEB952B" w:rsidR="00737BB3" w:rsidRDefault="00737BB3" w:rsidP="00737BB3">
      <w:pPr>
        <w:pStyle w:val="B1"/>
        <w:rPr>
          <w:lang w:eastAsia="zh-CN"/>
        </w:rPr>
      </w:pPr>
      <w:r>
        <w:rPr>
          <w:lang w:eastAsia="zh-CN"/>
        </w:rPr>
        <w:t>-</w:t>
      </w:r>
      <w:r>
        <w:rPr>
          <w:lang w:eastAsia="zh-CN"/>
        </w:rPr>
        <w:tab/>
      </w:r>
      <w:r w:rsidRPr="00453C0A">
        <w:rPr>
          <w:lang w:eastAsia="zh-CN"/>
        </w:rPr>
        <w:t>Solution #1.</w:t>
      </w:r>
      <w:r>
        <w:rPr>
          <w:lang w:eastAsia="zh-CN"/>
        </w:rPr>
        <w:t>3</w:t>
      </w:r>
      <w:r w:rsidRPr="00453C0A">
        <w:rPr>
          <w:lang w:eastAsia="zh-CN"/>
        </w:rPr>
        <w:t xml:space="preserve">: </w:t>
      </w:r>
      <w:r>
        <w:rPr>
          <w:lang w:eastAsia="zh-CN"/>
        </w:rPr>
        <w:t>requires that the NF (CTF) provides and ensure the level of accuracy required by the CHF</w:t>
      </w:r>
      <w:ins w:id="17" w:author="Ericsson" w:date="2023-11-02T13:19:00Z">
        <w:r w:rsidR="00C63E73">
          <w:rPr>
            <w:lang w:eastAsia="zh-CN"/>
          </w:rPr>
          <w:t xml:space="preserve"> e.g., when </w:t>
        </w:r>
      </w:ins>
      <w:ins w:id="18" w:author="Ericsson" w:date="2023-11-02T13:20:00Z">
        <w:r w:rsidR="00C63E73">
          <w:rPr>
            <w:lang w:eastAsia="zh-CN"/>
          </w:rPr>
          <w:t>a l</w:t>
        </w:r>
      </w:ins>
      <w:ins w:id="19" w:author="Ericsson" w:date="2023-11-02T13:19:00Z">
        <w:r w:rsidR="00C63E73">
          <w:rPr>
            <w:lang w:eastAsia="zh-CN"/>
          </w:rPr>
          <w:t xml:space="preserve">ocation change is </w:t>
        </w:r>
      </w:ins>
      <w:ins w:id="20" w:author="Ericsson" w:date="2023-11-02T13:20:00Z">
        <w:r w:rsidR="00C63E73">
          <w:rPr>
            <w:lang w:eastAsia="zh-CN"/>
          </w:rPr>
          <w:t>reported</w:t>
        </w:r>
      </w:ins>
      <w:ins w:id="21" w:author="Ericsson" w:date="2023-11-02T13:19:00Z">
        <w:r w:rsidR="00C63E73">
          <w:rPr>
            <w:lang w:eastAsia="zh-CN"/>
          </w:rPr>
          <w:t xml:space="preserve">, NF(CTF) could </w:t>
        </w:r>
        <w:r w:rsidR="00C63E73">
          <w:rPr>
            <w:rFonts w:hint="eastAsia"/>
            <w:lang w:eastAsia="zh-CN"/>
          </w:rPr>
          <w:t>indicate</w:t>
        </w:r>
        <w:r w:rsidR="00C63E73">
          <w:rPr>
            <w:lang w:eastAsia="zh-CN"/>
          </w:rPr>
          <w:t xml:space="preserve"> </w:t>
        </w:r>
      </w:ins>
      <w:ins w:id="22" w:author="Ericsson" w:date="2023-11-02T13:20:00Z">
        <w:r w:rsidR="00C63E73">
          <w:rPr>
            <w:lang w:eastAsia="zh-CN"/>
          </w:rPr>
          <w:t>the changed location</w:t>
        </w:r>
        <w:r w:rsidR="00177B73">
          <w:rPr>
            <w:lang w:eastAsia="zh-CN"/>
          </w:rPr>
          <w:t xml:space="preserve"> information</w:t>
        </w:r>
      </w:ins>
      <w:r>
        <w:rPr>
          <w:lang w:eastAsia="zh-CN"/>
        </w:rPr>
        <w:t>.</w:t>
      </w:r>
    </w:p>
    <w:p w14:paraId="37D3C88A" w14:textId="77777777" w:rsidR="00737BB3" w:rsidRDefault="00737BB3" w:rsidP="00737BB3">
      <w:pPr>
        <w:pStyle w:val="B1"/>
      </w:pPr>
      <w:r>
        <w:rPr>
          <w:lang w:eastAsia="zh-CN"/>
        </w:rPr>
        <w:t>-</w:t>
      </w:r>
      <w:r>
        <w:rPr>
          <w:lang w:eastAsia="zh-CN"/>
        </w:rPr>
        <w:tab/>
        <w:t>Solution #1.14: requires the</w:t>
      </w:r>
      <w:r>
        <w:t xml:space="preserve"> CHF determine if the accuracy meets current requirements based on the reported accuracy level and Location change received time.</w:t>
      </w:r>
    </w:p>
    <w:p w14:paraId="52C13AE9" w14:textId="77777777" w:rsidR="00737BB3" w:rsidDel="009E58CE" w:rsidRDefault="00737BB3" w:rsidP="00737BB3">
      <w:pPr>
        <w:pStyle w:val="EditorsNote"/>
        <w:rPr>
          <w:del w:id="23" w:author="Ericsson" w:date="2023-09-26T13:28:00Z"/>
          <w:lang w:eastAsia="zh-CN"/>
        </w:rPr>
      </w:pPr>
      <w:del w:id="24" w:author="Ericsson" w:date="2023-09-26T13:28:00Z">
        <w:r w:rsidRPr="00453C0A" w:rsidDel="009E58CE">
          <w:delText xml:space="preserve">Editor’s note: </w:delText>
        </w:r>
        <w:r w:rsidDel="009E58CE">
          <w:delText>The meaning of accuracy should be clarified</w:delText>
        </w:r>
        <w:r w:rsidRPr="00453C0A" w:rsidDel="009E58CE">
          <w:delText>.</w:delText>
        </w:r>
      </w:del>
    </w:p>
    <w:p w14:paraId="59FDE23F" w14:textId="6645F779" w:rsidR="00737BB3" w:rsidRDefault="00737BB3" w:rsidP="00737BB3">
      <w:pPr>
        <w:keepLines/>
        <w:spacing w:after="240"/>
      </w:pPr>
      <w:r>
        <w:t>Solution</w:t>
      </w:r>
      <w:ins w:id="25" w:author="Ericsson" w:date="2023-11-03T20:28:00Z">
        <w:r w:rsidR="00A30C18">
          <w:t>s</w:t>
        </w:r>
      </w:ins>
      <w:r>
        <w:t xml:space="preserve"> #1.10</w:t>
      </w:r>
      <w:ins w:id="26" w:author="Ericsson" w:date="2023-11-03T20:28:00Z">
        <w:r w:rsidR="00A30C18">
          <w:t>, #1.21, and #1.22 all</w:t>
        </w:r>
      </w:ins>
      <w:r>
        <w:t xml:space="preserve"> </w:t>
      </w:r>
      <w:r w:rsidRPr="00453C0A">
        <w:t xml:space="preserve">solve </w:t>
      </w:r>
      <w:r>
        <w:t>k</w:t>
      </w:r>
      <w:r w:rsidRPr="00453C0A">
        <w:t xml:space="preserve">ey </w:t>
      </w:r>
      <w:r>
        <w:t>i</w:t>
      </w:r>
      <w:r w:rsidRPr="00453C0A">
        <w:t>ssue #1</w:t>
      </w:r>
      <w:r>
        <w:t>k</w:t>
      </w:r>
      <w:r w:rsidRPr="00453C0A">
        <w:t>.</w:t>
      </w:r>
    </w:p>
    <w:p w14:paraId="7BDD7069" w14:textId="77777777" w:rsidR="00737BB3" w:rsidRDefault="00737BB3" w:rsidP="00737BB3">
      <w:pPr>
        <w:pStyle w:val="B1"/>
        <w:rPr>
          <w:lang w:eastAsia="zh-CN"/>
        </w:rPr>
      </w:pPr>
      <w:r>
        <w:rPr>
          <w:lang w:eastAsia="zh-CN"/>
        </w:rPr>
        <w:t>-</w:t>
      </w:r>
      <w:r>
        <w:rPr>
          <w:lang w:eastAsia="zh-CN"/>
        </w:rPr>
        <w:tab/>
      </w:r>
      <w:r w:rsidRPr="00453C0A">
        <w:rPr>
          <w:lang w:eastAsia="zh-CN"/>
        </w:rPr>
        <w:t>Solution #1.</w:t>
      </w:r>
      <w:r>
        <w:rPr>
          <w:lang w:eastAsia="zh-CN"/>
        </w:rPr>
        <w:t>10</w:t>
      </w:r>
      <w:r w:rsidRPr="00453C0A">
        <w:rPr>
          <w:lang w:eastAsia="zh-CN"/>
        </w:rPr>
        <w:t xml:space="preserve">: </w:t>
      </w:r>
      <w:r>
        <w:rPr>
          <w:lang w:eastAsia="zh-CN"/>
        </w:rPr>
        <w:t xml:space="preserve">requires that the UPF and SMF enhancement to </w:t>
      </w:r>
      <w:r>
        <w:rPr>
          <w:rFonts w:hint="eastAsia"/>
          <w:lang w:eastAsia="zh-CN"/>
        </w:rPr>
        <w:t>support</w:t>
      </w:r>
      <w:r>
        <w:rPr>
          <w:lang w:eastAsia="zh-CN"/>
        </w:rPr>
        <w:t xml:space="preserve"> </w:t>
      </w:r>
      <w:del w:id="27" w:author="Ericsson" w:date="2023-09-26T13:29:00Z">
        <w:r w:rsidDel="002651A2">
          <w:rPr>
            <w:lang w:eastAsia="zh-CN"/>
          </w:rPr>
          <w:delText xml:space="preserve">the </w:delText>
        </w:r>
      </w:del>
      <w:ins w:id="28" w:author="Ericsson" w:date="2023-09-26T13:29:00Z">
        <w:r>
          <w:rPr>
            <w:lang w:eastAsia="zh-CN"/>
          </w:rPr>
          <w:t xml:space="preserve">mean </w:t>
        </w:r>
      </w:ins>
      <w:r>
        <w:rPr>
          <w:lang w:eastAsia="zh-CN"/>
        </w:rPr>
        <w:t xml:space="preserve">bitrate </w:t>
      </w:r>
      <w:del w:id="29" w:author="Ericsson" w:date="2023-09-26T13:29:00Z">
        <w:r w:rsidDel="002651A2">
          <w:rPr>
            <w:lang w:eastAsia="zh-CN"/>
          </w:rPr>
          <w:delText xml:space="preserve">aggregation and </w:delText>
        </w:r>
      </w:del>
      <w:r>
        <w:rPr>
          <w:lang w:eastAsia="zh-CN"/>
        </w:rPr>
        <w:t>reporting.</w:t>
      </w:r>
    </w:p>
    <w:p w14:paraId="792E7110" w14:textId="175B99B9" w:rsidR="00737BB3" w:rsidRPr="007B621F" w:rsidRDefault="00737BB3" w:rsidP="00737BB3">
      <w:pPr>
        <w:pStyle w:val="B1"/>
        <w:rPr>
          <w:lang w:eastAsia="zh-CN"/>
        </w:rPr>
      </w:pPr>
      <w:r>
        <w:rPr>
          <w:lang w:eastAsia="zh-CN"/>
        </w:rPr>
        <w:t>-</w:t>
      </w:r>
      <w:r>
        <w:rPr>
          <w:lang w:eastAsia="zh-CN"/>
        </w:rPr>
        <w:tab/>
        <w:t>Solution #1.</w:t>
      </w:r>
      <w:del w:id="30" w:author="Ericsson" w:date="2023-09-26T13:51:00Z">
        <w:r w:rsidDel="00B30D0B">
          <w:rPr>
            <w:lang w:eastAsia="zh-CN"/>
          </w:rPr>
          <w:delText>20</w:delText>
        </w:r>
      </w:del>
      <w:ins w:id="31" w:author="Ericsson" w:date="2023-09-26T13:51:00Z">
        <w:r>
          <w:rPr>
            <w:lang w:eastAsia="zh-CN"/>
          </w:rPr>
          <w:t>21</w:t>
        </w:r>
      </w:ins>
      <w:r>
        <w:rPr>
          <w:lang w:eastAsia="zh-CN"/>
        </w:rPr>
        <w:t xml:space="preserve">: reuses the </w:t>
      </w:r>
      <w:del w:id="32" w:author="Ericsson" w:date="2023-11-03T20:28:00Z">
        <w:r w:rsidDel="00A30C18">
          <w:rPr>
            <w:lang w:eastAsia="zh-CN"/>
          </w:rPr>
          <w:delText xml:space="preserve">existing </w:delText>
        </w:r>
      </w:del>
      <w:r>
        <w:rPr>
          <w:lang w:eastAsia="zh-CN"/>
        </w:rPr>
        <w:t xml:space="preserve">mechanism </w:t>
      </w:r>
      <w:ins w:id="33" w:author="Ericsson" w:date="2023-11-03T20:29:00Z">
        <w:r w:rsidR="00A30C18">
          <w:rPr>
            <w:lang w:eastAsia="zh-CN"/>
          </w:rPr>
          <w:t xml:space="preserve">from TS 32.251 [x] </w:t>
        </w:r>
      </w:ins>
      <w:del w:id="34" w:author="Ericsson" w:date="2023-09-26T13:29:00Z">
        <w:r w:rsidRPr="00BB6156" w:rsidDel="002651A2">
          <w:delText>Quota-Consumption-Time</w:delText>
        </w:r>
        <w:r w:rsidDel="002651A2">
          <w:rPr>
            <w:lang w:eastAsia="zh-CN"/>
          </w:rPr>
          <w:delText xml:space="preserve"> </w:delText>
        </w:r>
      </w:del>
      <w:r>
        <w:rPr>
          <w:lang w:eastAsia="zh-CN"/>
        </w:rPr>
        <w:t xml:space="preserve">to support </w:t>
      </w:r>
      <w:del w:id="35" w:author="Ericsson" w:date="2023-09-26T13:29:00Z">
        <w:r w:rsidDel="002651A2">
          <w:rPr>
            <w:lang w:eastAsia="zh-CN"/>
          </w:rPr>
          <w:delText xml:space="preserve">tiered </w:delText>
        </w:r>
      </w:del>
      <w:ins w:id="36" w:author="Ericsson" w:date="2023-09-26T13:29:00Z">
        <w:r>
          <w:rPr>
            <w:lang w:eastAsia="zh-CN"/>
          </w:rPr>
          <w:t xml:space="preserve">mean bitrate </w:t>
        </w:r>
      </w:ins>
      <w:r>
        <w:rPr>
          <w:lang w:eastAsia="zh-CN"/>
        </w:rPr>
        <w:t>charging.</w:t>
      </w:r>
    </w:p>
    <w:p w14:paraId="66D898DC" w14:textId="77777777" w:rsidR="006A2EAB" w:rsidRPr="007B621F" w:rsidRDefault="006A2EAB" w:rsidP="006A2EAB">
      <w:pPr>
        <w:pStyle w:val="B1"/>
        <w:rPr>
          <w:ins w:id="37" w:author="Ericsson" w:date="2023-11-03T20:32:00Z"/>
          <w:lang w:eastAsia="zh-CN"/>
        </w:rPr>
      </w:pPr>
      <w:ins w:id="38" w:author="Ericsson" w:date="2023-11-03T20:32:00Z">
        <w:r>
          <w:rPr>
            <w:lang w:eastAsia="zh-CN"/>
          </w:rPr>
          <w:t>-</w:t>
        </w:r>
        <w:r>
          <w:rPr>
            <w:lang w:eastAsia="zh-CN"/>
          </w:rPr>
          <w:tab/>
          <w:t>Solution #1.22: reuses existing mechanisms to support mean bitrate charging.</w:t>
        </w:r>
      </w:ins>
    </w:p>
    <w:p w14:paraId="05B47C03" w14:textId="77777777" w:rsidR="00737BB3" w:rsidRPr="00453C0A" w:rsidRDefault="00737BB3" w:rsidP="00737BB3">
      <w:pPr>
        <w:keepLines/>
        <w:spacing w:after="240"/>
      </w:pPr>
      <w:r>
        <w:t>S</w:t>
      </w:r>
      <w:r w:rsidRPr="00453C0A">
        <w:t>olutions #1.4</w:t>
      </w:r>
      <w:r w:rsidRPr="00453C0A">
        <w:rPr>
          <w:lang w:eastAsia="zh-CN"/>
        </w:rPr>
        <w:t>, #1.5</w:t>
      </w:r>
      <w:r>
        <w:t>,</w:t>
      </w:r>
      <w:r w:rsidRPr="00453C0A">
        <w:t xml:space="preserve"> #1.6</w:t>
      </w:r>
      <w:r>
        <w:t>, and #1.7</w:t>
      </w:r>
      <w:r w:rsidRPr="00453C0A">
        <w:t xml:space="preserve"> </w:t>
      </w:r>
      <w:r>
        <w:t xml:space="preserve">all </w:t>
      </w:r>
      <w:r w:rsidRPr="00453C0A">
        <w:t xml:space="preserve">solve </w:t>
      </w:r>
      <w:r>
        <w:t>k</w:t>
      </w:r>
      <w:r w:rsidRPr="00453C0A">
        <w:t xml:space="preserve">ey </w:t>
      </w:r>
      <w:r>
        <w:t>i</w:t>
      </w:r>
      <w:r w:rsidRPr="00453C0A">
        <w:t>ssue #1l.</w:t>
      </w:r>
    </w:p>
    <w:p w14:paraId="780622AD" w14:textId="77777777" w:rsidR="00737BB3" w:rsidRPr="00453C0A" w:rsidRDefault="00737BB3" w:rsidP="00737BB3">
      <w:pPr>
        <w:pStyle w:val="B1"/>
        <w:rPr>
          <w:lang w:eastAsia="zh-CN"/>
        </w:rPr>
      </w:pPr>
      <w:r>
        <w:rPr>
          <w:lang w:eastAsia="zh-CN"/>
        </w:rPr>
        <w:t>-</w:t>
      </w:r>
      <w:r>
        <w:rPr>
          <w:lang w:eastAsia="zh-CN"/>
        </w:rPr>
        <w:tab/>
      </w:r>
      <w:r w:rsidRPr="00453C0A">
        <w:rPr>
          <w:lang w:eastAsia="zh-CN"/>
        </w:rPr>
        <w:t xml:space="preserve">Solution #1.4: </w:t>
      </w:r>
      <w:r>
        <w:rPr>
          <w:lang w:eastAsia="zh-CN"/>
        </w:rPr>
        <w:t>NF (CTF) stops service delivery if no response is received before all the quotas (</w:t>
      </w:r>
      <w:r>
        <w:t>between the threshold and the granted quota)</w:t>
      </w:r>
      <w:r>
        <w:rPr>
          <w:lang w:eastAsia="zh-CN"/>
        </w:rPr>
        <w:t xml:space="preserve"> have been used and discards used units in the case of termination is received.</w:t>
      </w:r>
    </w:p>
    <w:p w14:paraId="1E6D51C4" w14:textId="77777777" w:rsidR="00737BB3" w:rsidRPr="00453C0A" w:rsidRDefault="00737BB3" w:rsidP="00737BB3">
      <w:pPr>
        <w:pStyle w:val="B1"/>
        <w:rPr>
          <w:lang w:eastAsia="zh-CN"/>
        </w:rPr>
      </w:pPr>
      <w:r>
        <w:rPr>
          <w:lang w:eastAsia="zh-CN"/>
        </w:rPr>
        <w:t>-</w:t>
      </w:r>
      <w:r>
        <w:rPr>
          <w:lang w:eastAsia="zh-CN"/>
        </w:rPr>
        <w:tab/>
      </w:r>
      <w:r w:rsidRPr="00453C0A">
        <w:rPr>
          <w:lang w:eastAsia="zh-CN"/>
        </w:rPr>
        <w:t xml:space="preserve">Solution #1.5: </w:t>
      </w:r>
      <w:r>
        <w:rPr>
          <w:lang w:eastAsia="zh-CN"/>
        </w:rPr>
        <w:t>NF (CTF) terminates the service if no response is received before all the quotas (</w:t>
      </w:r>
      <w:r>
        <w:t xml:space="preserve">between the threshold and the granted quota) </w:t>
      </w:r>
      <w:r>
        <w:rPr>
          <w:lang w:eastAsia="zh-CN"/>
        </w:rPr>
        <w:t>have been used and reports the used units in a termination request. This means that it will in some cases terminate the service even though there are funds on the account.</w:t>
      </w:r>
    </w:p>
    <w:p w14:paraId="62E69D0D" w14:textId="77777777" w:rsidR="00737BB3" w:rsidRPr="00453C0A" w:rsidRDefault="00737BB3" w:rsidP="00737BB3">
      <w:pPr>
        <w:pStyle w:val="B1"/>
        <w:rPr>
          <w:lang w:eastAsia="zh-CN"/>
        </w:rPr>
      </w:pPr>
      <w:r>
        <w:rPr>
          <w:lang w:eastAsia="zh-CN"/>
        </w:rPr>
        <w:t>-</w:t>
      </w:r>
      <w:r>
        <w:rPr>
          <w:lang w:eastAsia="zh-CN"/>
        </w:rPr>
        <w:tab/>
      </w:r>
      <w:r w:rsidRPr="00453C0A">
        <w:rPr>
          <w:lang w:eastAsia="zh-CN"/>
        </w:rPr>
        <w:t xml:space="preserve">Solution #1.6: </w:t>
      </w:r>
      <w:r>
        <w:rPr>
          <w:lang w:eastAsia="zh-CN"/>
        </w:rPr>
        <w:t>NF (CTF) stops or continues service delivery if no response is received all the quotas (</w:t>
      </w:r>
      <w:r>
        <w:t xml:space="preserve">between the threshold and the granted quota) </w:t>
      </w:r>
      <w:r>
        <w:rPr>
          <w:lang w:eastAsia="zh-CN"/>
        </w:rPr>
        <w:t>have been used depending on CHF indication and reports used units in the next request. This requires new functionality in both CHF and NF (CTF).</w:t>
      </w:r>
    </w:p>
    <w:p w14:paraId="4423D530" w14:textId="77777777" w:rsidR="00737BB3" w:rsidRDefault="00737BB3" w:rsidP="00737BB3">
      <w:pPr>
        <w:pStyle w:val="B1"/>
        <w:rPr>
          <w:lang w:eastAsia="zh-CN"/>
        </w:rPr>
      </w:pPr>
      <w:r>
        <w:rPr>
          <w:lang w:eastAsia="zh-CN"/>
        </w:rPr>
        <w:t>-</w:t>
      </w:r>
      <w:r>
        <w:rPr>
          <w:lang w:eastAsia="zh-CN"/>
        </w:rPr>
        <w:tab/>
      </w:r>
      <w:r w:rsidRPr="00453C0A">
        <w:rPr>
          <w:lang w:eastAsia="zh-CN"/>
        </w:rPr>
        <w:t>Solution #1.</w:t>
      </w:r>
      <w:r>
        <w:rPr>
          <w:lang w:eastAsia="zh-CN"/>
        </w:rPr>
        <w:t>7</w:t>
      </w:r>
      <w:r w:rsidRPr="00453C0A">
        <w:rPr>
          <w:lang w:eastAsia="zh-CN"/>
        </w:rPr>
        <w:t xml:space="preserve">: </w:t>
      </w:r>
      <w:r>
        <w:rPr>
          <w:lang w:eastAsia="zh-CN"/>
        </w:rPr>
        <w:t>NF (CTF) stops service delivery and waits for response when all the quotas (</w:t>
      </w:r>
      <w:r>
        <w:t xml:space="preserve">between the threshold and the granted quota) </w:t>
      </w:r>
      <w:r>
        <w:rPr>
          <w:lang w:eastAsia="zh-CN"/>
        </w:rPr>
        <w:t>have been used and reports used units in the next request. This is possible even if it is not specified.</w:t>
      </w:r>
    </w:p>
    <w:p w14:paraId="2DB667A2" w14:textId="77777777" w:rsidR="00737BB3" w:rsidRPr="00453C0A" w:rsidDel="00E650B8" w:rsidRDefault="00737BB3" w:rsidP="00737BB3">
      <w:pPr>
        <w:pStyle w:val="EditorsNote"/>
        <w:rPr>
          <w:del w:id="39" w:author="Ericsson" w:date="2023-09-29T08:40:00Z"/>
          <w:lang w:eastAsia="zh-CN"/>
        </w:rPr>
      </w:pPr>
      <w:del w:id="40" w:author="Ericsson" w:date="2023-09-29T08:40:00Z">
        <w:r w:rsidRPr="00453C0A" w:rsidDel="00E650B8">
          <w:delText>Editor’s note: Further evaluation is FFS.</w:delText>
        </w:r>
      </w:del>
    </w:p>
    <w:bookmarkEnd w:id="3"/>
    <w:bookmarkEnd w:id="4"/>
    <w:p w14:paraId="5DDB741B" w14:textId="77777777" w:rsidR="001F5F3A" w:rsidRDefault="001F5F3A" w:rsidP="001F5F3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F5F3A" w:rsidRPr="00EE370B" w14:paraId="34D15020" w14:textId="77777777" w:rsidTr="00A330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7020D9E" w14:textId="5EFF6B07" w:rsidR="001F5F3A" w:rsidRPr="00EE370B" w:rsidRDefault="00336F1D" w:rsidP="00A3305F">
            <w:pPr>
              <w:jc w:val="center"/>
              <w:rPr>
                <w:rFonts w:ascii="Arial" w:hAnsi="Arial" w:cs="Arial"/>
                <w:b/>
                <w:bCs/>
                <w:sz w:val="28"/>
                <w:szCs w:val="28"/>
              </w:rPr>
            </w:pPr>
            <w:r>
              <w:rPr>
                <w:rFonts w:ascii="Arial" w:hAnsi="Arial" w:cs="Arial"/>
                <w:b/>
                <w:bCs/>
                <w:sz w:val="28"/>
                <w:szCs w:val="28"/>
              </w:rPr>
              <w:lastRenderedPageBreak/>
              <w:t>Second change</w:t>
            </w:r>
          </w:p>
        </w:tc>
      </w:tr>
    </w:tbl>
    <w:p w14:paraId="5CFB9A6A" w14:textId="77777777" w:rsidR="001F5F3A" w:rsidRDefault="001F5F3A" w:rsidP="001F5F3A"/>
    <w:p w14:paraId="273CAEB1" w14:textId="77777777" w:rsidR="00D63D30" w:rsidRDefault="00D63D30" w:rsidP="00D63D30">
      <w:pPr>
        <w:pStyle w:val="Heading3"/>
      </w:pPr>
      <w:r>
        <w:t>5.1.7</w:t>
      </w:r>
      <w:r>
        <w:tab/>
        <w:t>Conclusions</w:t>
      </w:r>
    </w:p>
    <w:p w14:paraId="5E0672BC" w14:textId="2718E61B" w:rsidR="00D63D30" w:rsidRDefault="00D63D30" w:rsidP="00D63D30">
      <w:pPr>
        <w:rPr>
          <w:ins w:id="41" w:author="Ericsson" w:date="2023-09-26T13:35:00Z"/>
        </w:rPr>
      </w:pPr>
      <w:ins w:id="42" w:author="Ericsson" w:date="2023-09-26T13:35:00Z">
        <w:r>
          <w:rPr>
            <w:lang w:eastAsia="zh-CN"/>
          </w:rPr>
          <w:t xml:space="preserve">For </w:t>
        </w:r>
        <w:r>
          <w:t>key issues #1a, #1b</w:t>
        </w:r>
      </w:ins>
      <w:ins w:id="43" w:author="Ericsson" w:date="2023-09-26T14:01:00Z">
        <w:r>
          <w:t>,</w:t>
        </w:r>
      </w:ins>
      <w:ins w:id="44" w:author="Ericsson" w:date="2023-09-26T13:35:00Z">
        <w:r>
          <w:t xml:space="preserve"> and #1c, solution #1.1 is recommended into normative work </w:t>
        </w:r>
      </w:ins>
      <w:ins w:id="45" w:author="Gerald Goermer" w:date="2023-11-16T17:18:00Z">
        <w:r w:rsidR="003E5F7E">
          <w:t>based on requirement</w:t>
        </w:r>
      </w:ins>
      <w:ins w:id="46" w:author="Ericsson" w:date="2023-09-26T13:35:00Z">
        <w:del w:id="47" w:author="Gerald Goermer" w:date="2023-11-16T17:18:00Z">
          <w:r w:rsidDel="003E5F7E">
            <w:delText xml:space="preserve">since there are no </w:delText>
          </w:r>
        </w:del>
      </w:ins>
      <w:ins w:id="48" w:author="Ericsson" w:date="2023-09-26T13:36:00Z">
        <w:del w:id="49" w:author="Gerald Goermer" w:date="2023-11-16T17:18:00Z">
          <w:r w:rsidDel="003E5F7E">
            <w:delText>other solution</w:delText>
          </w:r>
        </w:del>
      </w:ins>
      <w:ins w:id="50" w:author="Ericsson" w:date="2023-09-26T13:35:00Z">
        <w:r>
          <w:t>.</w:t>
        </w:r>
      </w:ins>
    </w:p>
    <w:p w14:paraId="386C81DB" w14:textId="77777777" w:rsidR="00D63D30" w:rsidRDefault="00D63D30" w:rsidP="00D63D30">
      <w:r>
        <w:rPr>
          <w:lang w:eastAsia="zh-CN"/>
        </w:rPr>
        <w:t xml:space="preserve">For </w:t>
      </w:r>
      <w:r>
        <w:t xml:space="preserve">key issue #1d, solution #1.8 is recommended into normative work, controlling the charging information size by specifying the data limit in </w:t>
      </w:r>
      <w:proofErr w:type="spellStart"/>
      <w:r>
        <w:t>ChargingDataResponse</w:t>
      </w:r>
      <w:proofErr w:type="spellEnd"/>
      <w:r>
        <w:t>.</w:t>
      </w:r>
    </w:p>
    <w:p w14:paraId="35BE91C4" w14:textId="77777777" w:rsidR="00D63D30" w:rsidRDefault="00D63D30" w:rsidP="00D63D30">
      <w:pPr>
        <w:rPr>
          <w:ins w:id="51" w:author="Ericsson" w:date="2023-09-26T13:36:00Z"/>
        </w:rPr>
      </w:pPr>
      <w:ins w:id="52" w:author="Ericsson" w:date="2023-09-26T13:36:00Z">
        <w:r>
          <w:rPr>
            <w:lang w:eastAsia="zh-CN"/>
          </w:rPr>
          <w:t xml:space="preserve">For </w:t>
        </w:r>
        <w:r>
          <w:t>key issues #1e, solution #1.</w:t>
        </w:r>
      </w:ins>
      <w:ins w:id="53" w:author="Ericsson" w:date="2023-09-26T13:37:00Z">
        <w:r>
          <w:t>2</w:t>
        </w:r>
      </w:ins>
      <w:ins w:id="54" w:author="Ericsson" w:date="2023-09-26T13:36:00Z">
        <w:r>
          <w:t xml:space="preserve"> </w:t>
        </w:r>
      </w:ins>
      <w:ins w:id="55" w:author="Ericsson" w:date="2023-09-26T13:37:00Z">
        <w:r>
          <w:t>doesn</w:t>
        </w:r>
      </w:ins>
      <w:ins w:id="56" w:author="Ericsson" w:date="2023-09-26T13:38:00Z">
        <w:r>
          <w:t>’t require any new normative work</w:t>
        </w:r>
      </w:ins>
      <w:ins w:id="57" w:author="Ericsson" w:date="2023-09-26T13:36:00Z">
        <w:r>
          <w:t>.</w:t>
        </w:r>
      </w:ins>
    </w:p>
    <w:p w14:paraId="6AEAD28F" w14:textId="357B3242" w:rsidR="00D63D30" w:rsidRDefault="00D63D30" w:rsidP="00D63D30">
      <w:pPr>
        <w:rPr>
          <w:ins w:id="58" w:author="Ericsson" w:date="2023-09-26T13:38:00Z"/>
        </w:rPr>
      </w:pPr>
      <w:ins w:id="59" w:author="Ericsson" w:date="2023-09-26T13:38:00Z">
        <w:r>
          <w:rPr>
            <w:lang w:eastAsia="zh-CN"/>
          </w:rPr>
          <w:t xml:space="preserve">For </w:t>
        </w:r>
        <w:r>
          <w:t>key issues #1f, and #1g, solution</w:t>
        </w:r>
      </w:ins>
      <w:ins w:id="60" w:author="Ericsson" w:date="2023-11-02T13:22:00Z">
        <w:r w:rsidR="00CA6DDD">
          <w:t>s #1.15</w:t>
        </w:r>
      </w:ins>
      <w:ins w:id="61" w:author="Ericsson v1" w:date="2023-11-16T09:38:00Z">
        <w:r w:rsidR="00B26243">
          <w:t>, covering</w:t>
        </w:r>
      </w:ins>
      <w:ins w:id="62" w:author="Ericsson" w:date="2023-09-26T13:38:00Z">
        <w:r>
          <w:t xml:space="preserve"> </w:t>
        </w:r>
      </w:ins>
      <w:ins w:id="63" w:author="Ericsson v1" w:date="2023-11-16T09:37:00Z">
        <w:r w:rsidR="003573CB">
          <w:t>PDU session</w:t>
        </w:r>
      </w:ins>
      <w:ins w:id="64" w:author="Ericsson v1" w:date="2023-11-16T09:38:00Z">
        <w:r w:rsidR="00B26243">
          <w:t>s,</w:t>
        </w:r>
      </w:ins>
      <w:ins w:id="65" w:author="Ericsson v1" w:date="2023-11-16T09:37:00Z">
        <w:r w:rsidR="003573CB">
          <w:t xml:space="preserve"> </w:t>
        </w:r>
      </w:ins>
      <w:ins w:id="66" w:author="Ericsson" w:date="2023-11-02T13:22:00Z">
        <w:r w:rsidR="00CA6DDD">
          <w:t xml:space="preserve">and </w:t>
        </w:r>
      </w:ins>
      <w:ins w:id="67" w:author="Ericsson" w:date="2023-09-26T13:38:00Z">
        <w:r>
          <w:t>#</w:t>
        </w:r>
      </w:ins>
      <w:ins w:id="68" w:author="Ericsson" w:date="2023-09-26T13:42:00Z">
        <w:r>
          <w:t>1.19</w:t>
        </w:r>
      </w:ins>
      <w:ins w:id="69" w:author="Ericsson v1" w:date="2023-11-16T09:38:00Z">
        <w:r w:rsidR="00B26243">
          <w:t>, covering</w:t>
        </w:r>
      </w:ins>
      <w:ins w:id="70" w:author="Ericsson" w:date="2023-09-26T13:42:00Z">
        <w:r>
          <w:t xml:space="preserve"> </w:t>
        </w:r>
      </w:ins>
      <w:ins w:id="71" w:author="Ericsson v1" w:date="2023-11-16T09:37:00Z">
        <w:r w:rsidR="003573CB">
          <w:t>exposure</w:t>
        </w:r>
      </w:ins>
      <w:ins w:id="72" w:author="Ericsson v1" w:date="2023-11-16T09:38:00Z">
        <w:r w:rsidR="00B26243">
          <w:t>,</w:t>
        </w:r>
      </w:ins>
      <w:ins w:id="73" w:author="Ericsson v1" w:date="2023-11-16T09:37:00Z">
        <w:r w:rsidR="003573CB">
          <w:t xml:space="preserve"> </w:t>
        </w:r>
      </w:ins>
      <w:ins w:id="74" w:author="Ericsson" w:date="2023-11-02T13:22:00Z">
        <w:r w:rsidR="00CA6DDD">
          <w:t>could be</w:t>
        </w:r>
        <w:r w:rsidR="003137EE">
          <w:t xml:space="preserve"> introduced in the specification dependent on requirements</w:t>
        </w:r>
      </w:ins>
      <w:ins w:id="75" w:author="Ericsson" w:date="2023-09-26T13:38:00Z">
        <w:r>
          <w:t>.</w:t>
        </w:r>
      </w:ins>
    </w:p>
    <w:p w14:paraId="4D9CA74B" w14:textId="77777777" w:rsidR="00D63D30" w:rsidRDefault="00D63D30" w:rsidP="00D63D30">
      <w:r>
        <w:rPr>
          <w:lang w:eastAsia="zh-CN"/>
        </w:rPr>
        <w:t xml:space="preserve">For </w:t>
      </w:r>
      <w:r>
        <w:t>k</w:t>
      </w:r>
      <w:r w:rsidRPr="00453C0A">
        <w:t xml:space="preserve">ey </w:t>
      </w:r>
      <w:r>
        <w:t>i</w:t>
      </w:r>
      <w:r w:rsidRPr="00453C0A">
        <w:t xml:space="preserve">ssue </w:t>
      </w:r>
      <w:r>
        <w:t>#1h and #1i, solution</w:t>
      </w:r>
      <w:ins w:id="76" w:author="Ericsson" w:date="2023-09-26T13:40:00Z">
        <w:r>
          <w:t>s</w:t>
        </w:r>
      </w:ins>
      <w:r>
        <w:t xml:space="preserve"> #1.</w:t>
      </w:r>
      <w:del w:id="77" w:author="Ericsson" w:date="2023-09-26T13:41:00Z">
        <w:r w:rsidDel="00041637">
          <w:delText>20</w:delText>
        </w:r>
        <w:r w:rsidDel="00041637">
          <w:rPr>
            <w:lang w:eastAsia="zh-CN"/>
          </w:rPr>
          <w:delText xml:space="preserve"> </w:delText>
        </w:r>
      </w:del>
      <w:ins w:id="78" w:author="Ericsson" w:date="2023-09-26T13:41:00Z">
        <w:r>
          <w:t>17</w:t>
        </w:r>
        <w:r>
          <w:rPr>
            <w:lang w:eastAsia="zh-CN"/>
          </w:rPr>
          <w:t xml:space="preserve"> </w:t>
        </w:r>
      </w:ins>
      <w:r>
        <w:rPr>
          <w:lang w:eastAsia="zh-CN"/>
        </w:rPr>
        <w:t>and #1.</w:t>
      </w:r>
      <w:del w:id="79" w:author="Ericsson" w:date="2023-09-26T13:41:00Z">
        <w:r w:rsidDel="00041637">
          <w:rPr>
            <w:lang w:eastAsia="zh-CN"/>
          </w:rPr>
          <w:delText>17</w:delText>
        </w:r>
        <w:r w:rsidDel="00041637">
          <w:delText xml:space="preserve"> </w:delText>
        </w:r>
      </w:del>
      <w:ins w:id="80" w:author="Ericsson" w:date="2023-09-26T13:41:00Z">
        <w:r>
          <w:rPr>
            <w:lang w:eastAsia="zh-CN"/>
          </w:rPr>
          <w:t>20</w:t>
        </w:r>
        <w:r>
          <w:t xml:space="preserve"> </w:t>
        </w:r>
      </w:ins>
      <w:del w:id="81" w:author="Ericsson" w:date="2023-09-26T13:41:00Z">
        <w:r w:rsidDel="00041637">
          <w:delText xml:space="preserve">is </w:delText>
        </w:r>
      </w:del>
      <w:ins w:id="82" w:author="Ericsson" w:date="2023-09-26T13:41:00Z">
        <w:r>
          <w:t xml:space="preserve">are </w:t>
        </w:r>
      </w:ins>
      <w:r>
        <w:t xml:space="preserve">recommended into normative work, using </w:t>
      </w:r>
      <w:ins w:id="83" w:author="Ericsson" w:date="2023-09-26T13:41:00Z">
        <w:r>
          <w:t>vendor specific and a</w:t>
        </w:r>
      </w:ins>
      <w:del w:id="84" w:author="Ericsson" w:date="2023-09-26T13:41:00Z">
        <w:r w:rsidDel="0031214E">
          <w:delText>the</w:delText>
        </w:r>
      </w:del>
      <w:r>
        <w:t xml:space="preserve"> reserved range to store undefined value.</w:t>
      </w:r>
    </w:p>
    <w:p w14:paraId="0DCABF17" w14:textId="77777777" w:rsidR="00D63D30" w:rsidRDefault="00D63D30" w:rsidP="00D63D30">
      <w:r>
        <w:rPr>
          <w:lang w:eastAsia="zh-CN"/>
        </w:rPr>
        <w:t xml:space="preserve">For key issue #1j, solution #1.3, which requires CTF to ensure the accuracy of location, </w:t>
      </w:r>
      <w:r>
        <w:t>is recommended into normative work.</w:t>
      </w:r>
    </w:p>
    <w:p w14:paraId="36119CD7" w14:textId="25273183" w:rsidR="00D63D30" w:rsidRDefault="00D63D30" w:rsidP="00D63D30">
      <w:r>
        <w:rPr>
          <w:lang w:eastAsia="zh-CN"/>
        </w:rPr>
        <w:t xml:space="preserve">For </w:t>
      </w:r>
      <w:r>
        <w:t>k</w:t>
      </w:r>
      <w:r w:rsidRPr="00453C0A">
        <w:t xml:space="preserve">ey </w:t>
      </w:r>
      <w:r>
        <w:t>i</w:t>
      </w:r>
      <w:r w:rsidRPr="00453C0A">
        <w:t>ssue #1</w:t>
      </w:r>
      <w:r>
        <w:t xml:space="preserve">k, </w:t>
      </w:r>
      <w:r>
        <w:rPr>
          <w:rFonts w:hint="eastAsia"/>
          <w:lang w:eastAsia="zh-CN"/>
        </w:rPr>
        <w:t>solution</w:t>
      </w:r>
      <w:r>
        <w:t xml:space="preserve"> #1.</w:t>
      </w:r>
      <w:del w:id="85" w:author="Ericsson" w:date="2023-11-03T20:32:00Z">
        <w:r w:rsidR="00FB0AE1" w:rsidDel="00A22396">
          <w:delText>21</w:delText>
        </w:r>
        <w:r w:rsidDel="00A22396">
          <w:delText xml:space="preserve">is </w:delText>
        </w:r>
      </w:del>
      <w:ins w:id="86" w:author="Ericsson" w:date="2023-11-03T20:32:00Z">
        <w:r w:rsidR="00A22396">
          <w:t xml:space="preserve">22 </w:t>
        </w:r>
      </w:ins>
      <w:ins w:id="87" w:author="Gerald Goermer" w:date="2023-11-16T17:19:00Z">
        <w:r w:rsidR="003E5F7E">
          <w:t xml:space="preserve">with possible extension of #1.21 </w:t>
        </w:r>
      </w:ins>
      <w:ins w:id="88" w:author="Ericsson" w:date="2023-11-03T20:32:00Z">
        <w:r w:rsidR="00A22396">
          <w:t xml:space="preserve">is </w:t>
        </w:r>
      </w:ins>
      <w:r>
        <w:t>recommended into normative work</w:t>
      </w:r>
      <w:ins w:id="89" w:author="Gerald Goermer" w:date="2023-11-16T17:19:00Z">
        <w:r w:rsidR="003E5F7E">
          <w:t xml:space="preserve"> depending on requirements</w:t>
        </w:r>
      </w:ins>
      <w:ins w:id="90" w:author="Ericsson" w:date="2023-11-03T20:32:00Z">
        <w:del w:id="91" w:author="Gerald Goermer" w:date="2023-11-16T17:19:00Z">
          <w:r w:rsidR="00A22396" w:rsidDel="003E5F7E">
            <w:delText xml:space="preserve">, which can be extended </w:delText>
          </w:r>
          <w:r w:rsidR="002D585E" w:rsidDel="003E5F7E">
            <w:delText xml:space="preserve">with #1.21 </w:delText>
          </w:r>
        </w:del>
      </w:ins>
      <w:ins w:id="92" w:author="Ericsson" w:date="2023-11-03T20:33:00Z">
        <w:del w:id="93" w:author="Gerald Goermer" w:date="2023-11-16T17:19:00Z">
          <w:r w:rsidR="002D585E" w:rsidDel="003E5F7E">
            <w:delText xml:space="preserve">if </w:delText>
          </w:r>
        </w:del>
      </w:ins>
      <w:ins w:id="94" w:author="Ericsson" w:date="2023-11-03T20:34:00Z">
        <w:del w:id="95" w:author="Gerald Goermer" w:date="2023-11-16T17:19:00Z">
          <w:r w:rsidR="007D0216" w:rsidDel="003E5F7E">
            <w:delText>there are service</w:delText>
          </w:r>
        </w:del>
      </w:ins>
      <w:ins w:id="96" w:author="Ericsson" w:date="2023-11-03T20:33:00Z">
        <w:del w:id="97" w:author="Gerald Goermer" w:date="2023-11-16T17:19:00Z">
          <w:r w:rsidR="002D585E" w:rsidDel="003E5F7E">
            <w:delText xml:space="preserve"> require</w:delText>
          </w:r>
        </w:del>
      </w:ins>
      <w:ins w:id="98" w:author="Ericsson" w:date="2023-11-03T20:34:00Z">
        <w:del w:id="99" w:author="Gerald Goermer" w:date="2023-11-16T17:19:00Z">
          <w:r w:rsidR="007D0216" w:rsidDel="003E5F7E">
            <w:delText>ments</w:delText>
          </w:r>
        </w:del>
      </w:ins>
      <w:del w:id="100" w:author="Gerald Goermer" w:date="2023-11-16T17:19:00Z">
        <w:r w:rsidDel="003E5F7E">
          <w:delText>. tiered charging could be supported by adopting the</w:delText>
        </w:r>
      </w:del>
      <w:del w:id="101" w:author="Ericsson" w:date="2023-09-26T13:30:00Z">
        <w:r w:rsidDel="002651A2">
          <w:delText xml:space="preserve"> </w:delText>
        </w:r>
        <w:r w:rsidRPr="00BB6156" w:rsidDel="002651A2">
          <w:delText>Quota-Consumption-Time</w:delText>
        </w:r>
        <w:r w:rsidDel="002651A2">
          <w:delText xml:space="preserve"> mechanism</w:delText>
        </w:r>
      </w:del>
      <w:r>
        <w:t xml:space="preserve">. </w:t>
      </w:r>
    </w:p>
    <w:p w14:paraId="5CBAA285" w14:textId="77777777" w:rsidR="00D63D30" w:rsidRPr="001540E0" w:rsidRDefault="00D63D30" w:rsidP="00D63D30">
      <w:r>
        <w:t xml:space="preserve">For key issue #1l, the </w:t>
      </w:r>
      <w:r>
        <w:rPr>
          <w:lang w:eastAsia="zh-CN"/>
        </w:rPr>
        <w:t xml:space="preserve">solution </w:t>
      </w:r>
      <w:r w:rsidRPr="00453C0A">
        <w:rPr>
          <w:lang w:eastAsia="zh-CN"/>
        </w:rPr>
        <w:t>#</w:t>
      </w:r>
      <w:r>
        <w:rPr>
          <w:lang w:eastAsia="zh-CN"/>
        </w:rPr>
        <w:t>1.7 is selected for the normative work.</w:t>
      </w:r>
    </w:p>
    <w:p w14:paraId="3F134364" w14:textId="77777777" w:rsidR="00A05BA0" w:rsidRDefault="00A05BA0" w:rsidP="00A05BA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05BA0" w:rsidRPr="00EE370B" w14:paraId="50376B8D" w14:textId="77777777" w:rsidTr="00A330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10D2453" w14:textId="72265AF8" w:rsidR="00A05BA0" w:rsidRPr="00EE370B" w:rsidRDefault="00336F1D" w:rsidP="00A3305F">
            <w:pPr>
              <w:jc w:val="center"/>
              <w:rPr>
                <w:rFonts w:ascii="Arial" w:hAnsi="Arial" w:cs="Arial"/>
                <w:b/>
                <w:bCs/>
                <w:sz w:val="28"/>
                <w:szCs w:val="28"/>
              </w:rPr>
            </w:pPr>
            <w:r>
              <w:rPr>
                <w:rFonts w:ascii="Arial" w:hAnsi="Arial" w:cs="Arial"/>
                <w:b/>
                <w:bCs/>
                <w:sz w:val="28"/>
                <w:szCs w:val="28"/>
              </w:rPr>
              <w:t xml:space="preserve">Third </w:t>
            </w:r>
            <w:r w:rsidR="00EC2284">
              <w:rPr>
                <w:rFonts w:ascii="Arial" w:hAnsi="Arial" w:cs="Arial"/>
                <w:b/>
                <w:bCs/>
                <w:sz w:val="28"/>
                <w:szCs w:val="28"/>
              </w:rPr>
              <w:t>change</w:t>
            </w:r>
          </w:p>
        </w:tc>
      </w:tr>
    </w:tbl>
    <w:p w14:paraId="7925F389" w14:textId="77777777" w:rsidR="00A05BA0" w:rsidRPr="008C2332" w:rsidRDefault="00A05BA0" w:rsidP="00A05BA0"/>
    <w:p w14:paraId="27FD8766" w14:textId="77777777" w:rsidR="00274AD7" w:rsidRDefault="00274AD7" w:rsidP="00274AD7">
      <w:pPr>
        <w:pStyle w:val="Heading3"/>
      </w:pPr>
      <w:bookmarkStart w:id="102" w:name="_Toc136329475"/>
      <w:r>
        <w:t>5.2.7</w:t>
      </w:r>
      <w:r>
        <w:tab/>
        <w:t>Conclusions</w:t>
      </w:r>
      <w:bookmarkEnd w:id="102"/>
    </w:p>
    <w:p w14:paraId="44402A86" w14:textId="77777777" w:rsidR="00274AD7" w:rsidRDefault="00274AD7" w:rsidP="00274AD7">
      <w:pPr>
        <w:rPr>
          <w:ins w:id="103" w:author="Ericsson" w:date="2023-09-26T14:00:00Z"/>
        </w:rPr>
      </w:pPr>
      <w:ins w:id="104" w:author="Ericsson" w:date="2023-09-26T14:00:00Z">
        <w:r>
          <w:rPr>
            <w:lang w:eastAsia="zh-CN"/>
          </w:rPr>
          <w:t xml:space="preserve">For </w:t>
        </w:r>
        <w:r>
          <w:t>key issues #2a and #</w:t>
        </w:r>
      </w:ins>
      <w:ins w:id="105" w:author="Ericsson" w:date="2023-09-26T14:01:00Z">
        <w:r>
          <w:t>2</w:t>
        </w:r>
      </w:ins>
      <w:ins w:id="106" w:author="Ericsson" w:date="2023-09-26T14:02:00Z">
        <w:r>
          <w:t>b</w:t>
        </w:r>
      </w:ins>
      <w:ins w:id="107" w:author="Ericsson" w:date="2023-09-26T14:00:00Z">
        <w:r>
          <w:t>, solution #</w:t>
        </w:r>
      </w:ins>
      <w:ins w:id="108" w:author="Ericsson" w:date="2023-09-26T14:02:00Z">
        <w:r>
          <w:t>2</w:t>
        </w:r>
      </w:ins>
      <w:ins w:id="109" w:author="Ericsson" w:date="2023-09-26T14:00:00Z">
        <w:r>
          <w:t xml:space="preserve">.1 is recommended into normative work since </w:t>
        </w:r>
      </w:ins>
      <w:ins w:id="110" w:author="Ericsson" w:date="2023-09-26T14:03:00Z">
        <w:r>
          <w:t>this has the most flexibility</w:t>
        </w:r>
      </w:ins>
      <w:ins w:id="111" w:author="Ericsson" w:date="2023-09-26T14:00:00Z">
        <w:r>
          <w:t>.</w:t>
        </w:r>
      </w:ins>
    </w:p>
    <w:p w14:paraId="6CAC21AE" w14:textId="77777777" w:rsidR="00274AD7" w:rsidRDefault="00274AD7" w:rsidP="00274AD7">
      <w:pPr>
        <w:rPr>
          <w:ins w:id="112" w:author="Ericsson" w:date="2023-09-26T14:00:00Z"/>
        </w:rPr>
      </w:pPr>
      <w:ins w:id="113" w:author="Ericsson" w:date="2023-09-26T14:00:00Z">
        <w:r>
          <w:rPr>
            <w:lang w:eastAsia="zh-CN"/>
          </w:rPr>
          <w:t xml:space="preserve">For </w:t>
        </w:r>
        <w:r>
          <w:t>key issue #</w:t>
        </w:r>
      </w:ins>
      <w:ins w:id="114" w:author="Ericsson" w:date="2023-09-26T14:02:00Z">
        <w:r>
          <w:t>2b and #2c</w:t>
        </w:r>
      </w:ins>
      <w:ins w:id="115" w:author="Ericsson" w:date="2023-09-26T14:00:00Z">
        <w:r>
          <w:t>, solution #</w:t>
        </w:r>
      </w:ins>
      <w:ins w:id="116" w:author="Ericsson" w:date="2023-09-26T14:03:00Z">
        <w:r>
          <w:t>2</w:t>
        </w:r>
      </w:ins>
      <w:ins w:id="117" w:author="Ericsson" w:date="2023-09-26T14:00:00Z">
        <w:r>
          <w:t>.</w:t>
        </w:r>
      </w:ins>
      <w:ins w:id="118" w:author="Ericsson" w:date="2023-09-26T14:03:00Z">
        <w:r>
          <w:t>3</w:t>
        </w:r>
      </w:ins>
      <w:ins w:id="119" w:author="Ericsson" w:date="2023-09-26T14:00:00Z">
        <w:r>
          <w:t xml:space="preserve"> is recommended </w:t>
        </w:r>
      </w:ins>
      <w:ins w:id="120" w:author="Ericsson" w:date="2023-09-26T14:05:00Z">
        <w:r>
          <w:t>to</w:t>
        </w:r>
      </w:ins>
      <w:ins w:id="121" w:author="Ericsson" w:date="2023-09-26T14:03:00Z">
        <w:r>
          <w:t xml:space="preserve"> be combined with the solutions for the </w:t>
        </w:r>
      </w:ins>
      <w:ins w:id="122" w:author="Ericsson" w:date="2023-09-26T14:05:00Z">
        <w:r>
          <w:rPr>
            <w:lang w:bidi="ar-IQ"/>
          </w:rPr>
          <w:t>AMF charging profile</w:t>
        </w:r>
      </w:ins>
      <w:ins w:id="123" w:author="Ericsson" w:date="2023-09-26T14:00:00Z">
        <w:r>
          <w:t>.</w:t>
        </w:r>
      </w:ins>
    </w:p>
    <w:p w14:paraId="22950999" w14:textId="77777777" w:rsidR="00274AD7" w:rsidRPr="00453C0A" w:rsidDel="00D35AEF" w:rsidRDefault="00274AD7" w:rsidP="00274AD7">
      <w:pPr>
        <w:pStyle w:val="EditorsNote"/>
        <w:rPr>
          <w:del w:id="124" w:author="Ericsson" w:date="2023-09-26T14:05:00Z"/>
          <w:lang w:eastAsia="zh-CN"/>
        </w:rPr>
      </w:pPr>
      <w:del w:id="125" w:author="Ericsson" w:date="2023-09-26T14:05:00Z">
        <w:r w:rsidRPr="00453C0A" w:rsidDel="00D35AEF">
          <w:delText xml:space="preserve">Editor’s note: </w:delText>
        </w:r>
        <w:r w:rsidDel="00D35AEF">
          <w:delText>Conclusions are</w:delText>
        </w:r>
        <w:r w:rsidRPr="00453C0A" w:rsidDel="00D35AEF">
          <w:delText xml:space="preserve"> FFS.</w:delText>
        </w:r>
      </w:del>
    </w:p>
    <w:p w14:paraId="47DF66F3" w14:textId="77777777" w:rsidR="0070679B" w:rsidRDefault="0070679B" w:rsidP="0070679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0679B" w:rsidRPr="00EE370B" w14:paraId="45509D37" w14:textId="77777777" w:rsidTr="00A330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07D6320" w14:textId="3CB37B05" w:rsidR="0070679B" w:rsidRPr="00EE370B" w:rsidRDefault="00CF6560" w:rsidP="00A3305F">
            <w:pPr>
              <w:jc w:val="center"/>
              <w:rPr>
                <w:rFonts w:ascii="Arial" w:hAnsi="Arial" w:cs="Arial"/>
                <w:b/>
                <w:bCs/>
                <w:sz w:val="28"/>
                <w:szCs w:val="28"/>
              </w:rPr>
            </w:pPr>
            <w:r>
              <w:rPr>
                <w:rFonts w:ascii="Arial" w:hAnsi="Arial" w:cs="Arial"/>
                <w:b/>
                <w:bCs/>
                <w:sz w:val="28"/>
                <w:szCs w:val="28"/>
              </w:rPr>
              <w:t>Fourth change</w:t>
            </w:r>
          </w:p>
        </w:tc>
      </w:tr>
    </w:tbl>
    <w:p w14:paraId="40AC119C" w14:textId="77777777" w:rsidR="0070679B" w:rsidRPr="008C2332" w:rsidRDefault="0070679B" w:rsidP="0070679B"/>
    <w:p w14:paraId="1D64908D" w14:textId="77777777" w:rsidR="00F16F4D" w:rsidRDefault="00F16F4D" w:rsidP="00F16F4D">
      <w:pPr>
        <w:pStyle w:val="Heading3"/>
      </w:pPr>
      <w:r>
        <w:t>5.3.6</w:t>
      </w:r>
      <w:r>
        <w:tab/>
        <w:t>Evaluation</w:t>
      </w:r>
    </w:p>
    <w:p w14:paraId="360A425F" w14:textId="77777777" w:rsidR="00F16F4D" w:rsidRPr="006E4EB4" w:rsidRDefault="00F16F4D" w:rsidP="00F16F4D">
      <w:pPr>
        <w:keepLines/>
        <w:spacing w:after="240"/>
      </w:pPr>
      <w:r w:rsidRPr="006E4EB4">
        <w:t>Solution #3.1</w:t>
      </w:r>
      <w:r w:rsidRPr="006E4EB4">
        <w:rPr>
          <w:lang w:eastAsia="zh-CN"/>
        </w:rPr>
        <w:t>, #</w:t>
      </w:r>
      <w:r w:rsidRPr="006E4EB4">
        <w:t>3.2,</w:t>
      </w:r>
      <w:r w:rsidRPr="006E4EB4">
        <w:rPr>
          <w:lang w:eastAsia="zh-CN"/>
        </w:rPr>
        <w:t xml:space="preserve"> #</w:t>
      </w:r>
      <w:r w:rsidRPr="006E4EB4">
        <w:t>3.3</w:t>
      </w:r>
      <w:r>
        <w:t>,</w:t>
      </w:r>
      <w:r w:rsidRPr="006E4EB4">
        <w:t xml:space="preserve"> </w:t>
      </w:r>
      <w:r w:rsidRPr="006E4EB4">
        <w:rPr>
          <w:lang w:eastAsia="zh-CN"/>
        </w:rPr>
        <w:t>#</w:t>
      </w:r>
      <w:r w:rsidRPr="006E4EB4">
        <w:t>3.4</w:t>
      </w:r>
      <w:r>
        <w:t>, and #3.5 all</w:t>
      </w:r>
      <w:r w:rsidRPr="006E4EB4">
        <w:rPr>
          <w:lang w:eastAsia="zh-CN"/>
        </w:rPr>
        <w:t xml:space="preserve"> </w:t>
      </w:r>
      <w:r w:rsidRPr="006E4EB4">
        <w:t xml:space="preserve">solve key issues </w:t>
      </w:r>
      <w:r>
        <w:t>#</w:t>
      </w:r>
      <w:r w:rsidRPr="006E4EB4">
        <w:t xml:space="preserve">3a, </w:t>
      </w:r>
      <w:r>
        <w:t>#</w:t>
      </w:r>
      <w:r w:rsidRPr="006E4EB4">
        <w:t xml:space="preserve">3b, and </w:t>
      </w:r>
      <w:r>
        <w:t>#</w:t>
      </w:r>
      <w:r w:rsidRPr="006E4EB4">
        <w:t>3c.</w:t>
      </w:r>
    </w:p>
    <w:p w14:paraId="42A1057C" w14:textId="4FA3B6E2" w:rsidR="00F16F4D" w:rsidRPr="006E4EB4" w:rsidRDefault="00F16F4D" w:rsidP="00F16F4D">
      <w:pPr>
        <w:pStyle w:val="B1"/>
        <w:rPr>
          <w:lang w:eastAsia="zh-CN"/>
        </w:rPr>
      </w:pPr>
      <w:r>
        <w:rPr>
          <w:lang w:eastAsia="zh-CN"/>
        </w:rPr>
        <w:t>-</w:t>
      </w:r>
      <w:r>
        <w:rPr>
          <w:lang w:eastAsia="zh-CN"/>
        </w:rPr>
        <w:tab/>
      </w:r>
      <w:r w:rsidRPr="006E4EB4">
        <w:rPr>
          <w:lang w:eastAsia="zh-CN"/>
        </w:rPr>
        <w:t>Solution #3.1:</w:t>
      </w:r>
      <w:r>
        <w:rPr>
          <w:lang w:eastAsia="zh-CN"/>
        </w:rPr>
        <w:t xml:space="preserve"> the new service id list holds the used service ids which can</w:t>
      </w:r>
      <w:r w:rsidRPr="001F0DD4">
        <w:rPr>
          <w:lang w:eastAsia="zh-CN"/>
        </w:rPr>
        <w:t xml:space="preserve"> provide the service level information (</w:t>
      </w:r>
      <w:proofErr w:type="gramStart"/>
      <w:r w:rsidRPr="001F0DD4">
        <w:rPr>
          <w:lang w:eastAsia="zh-CN"/>
        </w:rPr>
        <w:t>e.g.</w:t>
      </w:r>
      <w:proofErr w:type="gramEnd"/>
      <w:r w:rsidRPr="001F0DD4">
        <w:rPr>
          <w:lang w:eastAsia="zh-CN"/>
        </w:rPr>
        <w:t xml:space="preserve"> video, email, file transfer, VoIP)</w:t>
      </w:r>
      <w:r>
        <w:rPr>
          <w:lang w:eastAsia="zh-CN"/>
        </w:rPr>
        <w:t xml:space="preserve"> which will make it easier for the CHF to allocate quota for the rating group.</w:t>
      </w:r>
      <w:r w:rsidR="001A714E">
        <w:rPr>
          <w:lang w:eastAsia="zh-CN"/>
        </w:rPr>
        <w:t xml:space="preserve"> </w:t>
      </w:r>
      <w:ins w:id="126" w:author="Ericsson" w:date="2023-11-02T13:24:00Z">
        <w:r w:rsidR="001A714E">
          <w:rPr>
            <w:lang w:eastAsia="zh-CN"/>
          </w:rPr>
          <w:t>It reu</w:t>
        </w:r>
      </w:ins>
      <w:ins w:id="127" w:author="Ericsson" w:date="2023-11-02T13:25:00Z">
        <w:r w:rsidR="00994133">
          <w:rPr>
            <w:lang w:eastAsia="zh-CN"/>
          </w:rPr>
          <w:t>s</w:t>
        </w:r>
      </w:ins>
      <w:ins w:id="128" w:author="Ericsson" w:date="2023-11-02T13:24:00Z">
        <w:r w:rsidR="001A714E">
          <w:rPr>
            <w:lang w:eastAsia="zh-CN"/>
          </w:rPr>
          <w:t xml:space="preserve">es the current mechanism </w:t>
        </w:r>
      </w:ins>
      <w:ins w:id="129" w:author="Ericsson" w:date="2023-11-02T13:25:00Z">
        <w:r w:rsidR="001A714E">
          <w:rPr>
            <w:lang w:eastAsia="zh-CN"/>
          </w:rPr>
          <w:t xml:space="preserve">for </w:t>
        </w:r>
        <w:proofErr w:type="spellStart"/>
        <w:proofErr w:type="gramStart"/>
        <w:r w:rsidR="001A714E">
          <w:rPr>
            <w:lang w:eastAsia="zh-CN"/>
          </w:rPr>
          <w:t>MultipleUnitUsage</w:t>
        </w:r>
      </w:ins>
      <w:proofErr w:type="spellEnd"/>
      <w:ins w:id="130" w:author="Ericsson v1" w:date="2023-11-16T09:38:00Z">
        <w:r w:rsidR="00274FB0">
          <w:rPr>
            <w:lang w:eastAsia="zh-CN"/>
          </w:rPr>
          <w:t>, and</w:t>
        </w:r>
        <w:proofErr w:type="gramEnd"/>
        <w:r w:rsidR="00274FB0">
          <w:rPr>
            <w:lang w:eastAsia="zh-CN"/>
          </w:rPr>
          <w:t xml:space="preserve"> is backwards compatible</w:t>
        </w:r>
      </w:ins>
      <w:ins w:id="131" w:author="Ericsson" w:date="2023-11-02T13:25:00Z">
        <w:r w:rsidR="00994133">
          <w:rPr>
            <w:lang w:eastAsia="zh-CN"/>
          </w:rPr>
          <w:t>.</w:t>
        </w:r>
        <w:r w:rsidR="001A714E">
          <w:rPr>
            <w:lang w:eastAsia="zh-CN"/>
          </w:rPr>
          <w:t xml:space="preserve"> </w:t>
        </w:r>
      </w:ins>
      <w:r>
        <w:rPr>
          <w:lang w:eastAsia="zh-CN"/>
        </w:rPr>
        <w:t>It may cause confusion as to if this is the service id for the requested units or the reported used units.</w:t>
      </w:r>
    </w:p>
    <w:p w14:paraId="365C511F" w14:textId="477101DF" w:rsidR="00F16F4D" w:rsidRPr="006E4EB4" w:rsidRDefault="00F16F4D" w:rsidP="00F16F4D">
      <w:pPr>
        <w:pStyle w:val="B1"/>
        <w:rPr>
          <w:lang w:eastAsia="zh-CN"/>
        </w:rPr>
      </w:pPr>
      <w:r>
        <w:rPr>
          <w:lang w:eastAsia="zh-CN"/>
        </w:rPr>
        <w:t>-</w:t>
      </w:r>
      <w:r>
        <w:rPr>
          <w:lang w:eastAsia="zh-CN"/>
        </w:rPr>
        <w:tab/>
      </w:r>
      <w:r w:rsidRPr="006E4EB4">
        <w:rPr>
          <w:lang w:eastAsia="zh-CN"/>
        </w:rPr>
        <w:t>Solution #3.2:</w:t>
      </w:r>
      <w:r>
        <w:rPr>
          <w:lang w:eastAsia="zh-CN"/>
        </w:rPr>
        <w:t xml:space="preserve"> the new service id list holds the used service ids which can</w:t>
      </w:r>
      <w:r w:rsidRPr="001F0DD4">
        <w:rPr>
          <w:lang w:eastAsia="zh-CN"/>
        </w:rPr>
        <w:t xml:space="preserve"> provide the service level information (</w:t>
      </w:r>
      <w:proofErr w:type="gramStart"/>
      <w:r w:rsidRPr="001F0DD4">
        <w:rPr>
          <w:lang w:eastAsia="zh-CN"/>
        </w:rPr>
        <w:t>e.g.</w:t>
      </w:r>
      <w:proofErr w:type="gramEnd"/>
      <w:r w:rsidRPr="001F0DD4">
        <w:rPr>
          <w:lang w:eastAsia="zh-CN"/>
        </w:rPr>
        <w:t xml:space="preserve"> video, email, file transfer, VoIP)</w:t>
      </w:r>
      <w:r>
        <w:rPr>
          <w:lang w:eastAsia="zh-CN"/>
        </w:rPr>
        <w:t xml:space="preserve"> and is part of the requested units which will make it easier for the CHF to allocate quota for the rating group</w:t>
      </w:r>
      <w:ins w:id="132" w:author="Ericsson v1" w:date="2023-11-16T09:39:00Z">
        <w:r w:rsidR="003811F3">
          <w:rPr>
            <w:lang w:eastAsia="zh-CN"/>
          </w:rPr>
          <w:t xml:space="preserve"> and is backwards compatible</w:t>
        </w:r>
      </w:ins>
      <w:r>
        <w:rPr>
          <w:lang w:eastAsia="zh-CN"/>
        </w:rPr>
        <w:t>.</w:t>
      </w:r>
      <w:ins w:id="133" w:author="Ericsson" w:date="2023-11-02T13:26:00Z">
        <w:r w:rsidR="000D489C">
          <w:rPr>
            <w:lang w:eastAsia="zh-CN"/>
          </w:rPr>
          <w:t xml:space="preserve"> It is </w:t>
        </w:r>
        <w:r w:rsidR="00CF6560">
          <w:rPr>
            <w:lang w:eastAsia="zh-CN"/>
          </w:rPr>
          <w:t xml:space="preserve">also </w:t>
        </w:r>
        <w:r w:rsidR="000D489C">
          <w:rPr>
            <w:lang w:eastAsia="zh-CN"/>
          </w:rPr>
          <w:t xml:space="preserve">possible to connect the </w:t>
        </w:r>
        <w:r w:rsidR="000D489C" w:rsidRPr="00F44A9C">
          <w:rPr>
            <w:lang w:eastAsia="zh-CN"/>
          </w:rPr>
          <w:t>service id to the QoS</w:t>
        </w:r>
        <w:r w:rsidR="00CF6560">
          <w:rPr>
            <w:lang w:eastAsia="zh-CN"/>
          </w:rPr>
          <w:t>.</w:t>
        </w:r>
      </w:ins>
    </w:p>
    <w:p w14:paraId="0EA0DB65" w14:textId="77777777" w:rsidR="00F16F4D" w:rsidRDefault="00F16F4D" w:rsidP="00F16F4D">
      <w:pPr>
        <w:pStyle w:val="B1"/>
        <w:numPr>
          <w:ilvl w:val="0"/>
          <w:numId w:val="22"/>
        </w:numPr>
        <w:overflowPunct w:val="0"/>
        <w:autoSpaceDE w:val="0"/>
        <w:autoSpaceDN w:val="0"/>
        <w:adjustRightInd w:val="0"/>
        <w:textAlignment w:val="baseline"/>
        <w:rPr>
          <w:lang w:eastAsia="zh-CN"/>
        </w:rPr>
      </w:pPr>
      <w:r w:rsidRPr="006E4EB4">
        <w:rPr>
          <w:lang w:eastAsia="zh-CN"/>
        </w:rPr>
        <w:t xml:space="preserve">Solution #3.3: </w:t>
      </w:r>
      <w:r>
        <w:rPr>
          <w:lang w:eastAsia="zh-CN"/>
        </w:rPr>
        <w:t>the new QoS information which can</w:t>
      </w:r>
      <w:r w:rsidRPr="001F0DD4">
        <w:rPr>
          <w:lang w:eastAsia="zh-CN"/>
        </w:rPr>
        <w:t xml:space="preserve"> provide the </w:t>
      </w:r>
      <w:r>
        <w:rPr>
          <w:lang w:eastAsia="zh-CN"/>
        </w:rPr>
        <w:t>service quality and service experience requirement information (</w:t>
      </w:r>
      <w:proofErr w:type="gramStart"/>
      <w:r>
        <w:rPr>
          <w:lang w:eastAsia="zh-CN"/>
        </w:rPr>
        <w:t>e.g.</w:t>
      </w:r>
      <w:proofErr w:type="gramEnd"/>
      <w:r>
        <w:rPr>
          <w:lang w:eastAsia="zh-CN"/>
        </w:rPr>
        <w:t xml:space="preserve"> the authorized bandwidth, latency) holds the currently applied QoS for the rating </w:t>
      </w:r>
      <w:r>
        <w:rPr>
          <w:lang w:eastAsia="zh-CN"/>
        </w:rPr>
        <w:lastRenderedPageBreak/>
        <w:t>group and is part of the requested units which will make it easier for the CHF to allocate quota for different service quality requirement of the same rating group.</w:t>
      </w:r>
    </w:p>
    <w:p w14:paraId="4C0D6FF5" w14:textId="77777777" w:rsidR="00F16F4D" w:rsidRPr="006E4EB4" w:rsidDel="00FE61D8" w:rsidRDefault="00F16F4D" w:rsidP="00F16F4D">
      <w:pPr>
        <w:pStyle w:val="B1"/>
        <w:ind w:left="644" w:firstLine="0"/>
        <w:rPr>
          <w:del w:id="134" w:author="Ericsson" w:date="2023-09-26T14:24:00Z"/>
          <w:lang w:eastAsia="zh-CN"/>
        </w:rPr>
      </w:pPr>
      <w:del w:id="135" w:author="Ericsson" w:date="2023-09-26T14:24:00Z">
        <w:r w:rsidRPr="0079344E" w:rsidDel="00FE61D8">
          <w:rPr>
            <w:lang w:eastAsia="zh-CN"/>
          </w:rPr>
          <w:delText xml:space="preserve">PCC rules </w:delText>
        </w:r>
        <w:r w:rsidDel="00FE61D8">
          <w:rPr>
            <w:lang w:eastAsia="zh-CN"/>
          </w:rPr>
          <w:delText>include the</w:delText>
        </w:r>
        <w:r w:rsidRPr="0079344E" w:rsidDel="00FE61D8">
          <w:rPr>
            <w:lang w:eastAsia="zh-CN"/>
          </w:rPr>
          <w:delText xml:space="preserve"> static </w:delText>
        </w:r>
        <w:r w:rsidDel="00FE61D8">
          <w:rPr>
            <w:lang w:eastAsia="zh-CN"/>
          </w:rPr>
          <w:delText>and</w:delText>
        </w:r>
        <w:r w:rsidRPr="0079344E" w:rsidDel="00FE61D8">
          <w:rPr>
            <w:lang w:eastAsia="zh-CN"/>
          </w:rPr>
          <w:delText xml:space="preserve"> dynamic</w:delText>
        </w:r>
        <w:r w:rsidDel="00FE61D8">
          <w:rPr>
            <w:lang w:eastAsia="zh-CN"/>
          </w:rPr>
          <w:delText xml:space="preserve"> PCC rules</w:delText>
        </w:r>
        <w:r w:rsidRPr="0079344E" w:rsidDel="00FE61D8">
          <w:rPr>
            <w:lang w:eastAsia="zh-CN"/>
          </w:rPr>
          <w:delText>. For dynamic PCC rules, service I</w:delText>
        </w:r>
        <w:r w:rsidDel="00FE61D8">
          <w:rPr>
            <w:lang w:eastAsia="zh-CN"/>
          </w:rPr>
          <w:delText>d</w:delText>
        </w:r>
        <w:r w:rsidRPr="0079344E" w:rsidDel="00FE61D8">
          <w:rPr>
            <w:lang w:eastAsia="zh-CN"/>
          </w:rPr>
          <w:delText>s and QBCs are dynamically determined.</w:delText>
        </w:r>
      </w:del>
    </w:p>
    <w:p w14:paraId="3A8CE1AC" w14:textId="77777777" w:rsidR="00F16F4D" w:rsidRPr="006E4EB4" w:rsidRDefault="00F16F4D" w:rsidP="00F16F4D">
      <w:pPr>
        <w:pStyle w:val="B1"/>
        <w:numPr>
          <w:ilvl w:val="0"/>
          <w:numId w:val="22"/>
        </w:numPr>
        <w:overflowPunct w:val="0"/>
        <w:autoSpaceDE w:val="0"/>
        <w:autoSpaceDN w:val="0"/>
        <w:adjustRightInd w:val="0"/>
        <w:textAlignment w:val="baseline"/>
        <w:rPr>
          <w:lang w:eastAsia="zh-CN"/>
        </w:rPr>
      </w:pPr>
      <w:r w:rsidRPr="006E4EB4">
        <w:rPr>
          <w:lang w:eastAsia="zh-CN"/>
        </w:rPr>
        <w:t xml:space="preserve">Solution #3.4: </w:t>
      </w:r>
      <w:r>
        <w:rPr>
          <w:lang w:eastAsia="zh-CN"/>
        </w:rPr>
        <w:t>the new additional information holds both the QoS information and service ids the currently applied for the rating group and is part of the requested units which will make it easier for the CHF to allocate quota for the rating group.</w:t>
      </w:r>
    </w:p>
    <w:p w14:paraId="49BA4AE4" w14:textId="77777777" w:rsidR="00F16F4D" w:rsidRPr="006E4EB4" w:rsidDel="00CB5072" w:rsidRDefault="00F16F4D" w:rsidP="00F16F4D">
      <w:pPr>
        <w:pStyle w:val="EditorsNote"/>
        <w:rPr>
          <w:del w:id="136" w:author="Ericsson" w:date="2023-09-29T08:47:00Z"/>
          <w:lang w:eastAsia="zh-CN"/>
        </w:rPr>
      </w:pPr>
      <w:del w:id="137" w:author="Ericsson" w:date="2023-09-29T08:47:00Z">
        <w:r w:rsidRPr="006E4EB4" w:rsidDel="00CB5072">
          <w:rPr>
            <w:lang w:eastAsia="zh-CN"/>
          </w:rPr>
          <w:delText xml:space="preserve">Editor’s note: </w:delText>
        </w:r>
        <w:r w:rsidRPr="006E4EB4" w:rsidDel="00CB5072">
          <w:delText>Further evaluation is FFS.</w:delText>
        </w:r>
      </w:del>
    </w:p>
    <w:p w14:paraId="47406DFB" w14:textId="77777777" w:rsidR="009A15F1" w:rsidRDefault="009A15F1" w:rsidP="009A15F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A15F1" w:rsidRPr="00EE370B" w14:paraId="50B0D59E" w14:textId="77777777" w:rsidTr="00A330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DC81A97" w14:textId="0E5FC0E1" w:rsidR="009A15F1" w:rsidRPr="00EE370B" w:rsidRDefault="00DE14E2" w:rsidP="00A3305F">
            <w:pPr>
              <w:jc w:val="center"/>
              <w:rPr>
                <w:rFonts w:ascii="Arial" w:hAnsi="Arial" w:cs="Arial"/>
                <w:b/>
                <w:bCs/>
                <w:sz w:val="28"/>
                <w:szCs w:val="28"/>
              </w:rPr>
            </w:pPr>
            <w:r>
              <w:rPr>
                <w:rFonts w:ascii="Arial" w:hAnsi="Arial" w:cs="Arial"/>
                <w:b/>
                <w:bCs/>
                <w:sz w:val="28"/>
                <w:szCs w:val="28"/>
              </w:rPr>
              <w:t>Fifth change</w:t>
            </w:r>
          </w:p>
        </w:tc>
      </w:tr>
    </w:tbl>
    <w:p w14:paraId="2AFFE22B" w14:textId="77777777" w:rsidR="009A15F1" w:rsidRPr="008C2332" w:rsidRDefault="009A15F1" w:rsidP="009A15F1"/>
    <w:p w14:paraId="3594684F" w14:textId="77777777" w:rsidR="009A15F1" w:rsidRDefault="009A15F1" w:rsidP="009A15F1">
      <w:pPr>
        <w:pStyle w:val="Heading3"/>
      </w:pPr>
      <w:bookmarkStart w:id="138" w:name="_Toc136329490"/>
      <w:r>
        <w:t>5.3.7</w:t>
      </w:r>
      <w:r>
        <w:tab/>
        <w:t>Conclusions</w:t>
      </w:r>
      <w:bookmarkEnd w:id="138"/>
    </w:p>
    <w:p w14:paraId="19726CA1" w14:textId="043EA243" w:rsidR="009A15F1" w:rsidRDefault="009A15F1" w:rsidP="009A15F1">
      <w:pPr>
        <w:rPr>
          <w:ins w:id="139" w:author="Ericsson" w:date="2023-09-26T14:24:00Z"/>
        </w:rPr>
      </w:pPr>
      <w:ins w:id="140" w:author="Ericsson" w:date="2023-09-26T14:24:00Z">
        <w:r>
          <w:rPr>
            <w:lang w:eastAsia="zh-CN"/>
          </w:rPr>
          <w:t xml:space="preserve">For </w:t>
        </w:r>
        <w:r>
          <w:t>key issues #3a, #3b and #3c, solution #</w:t>
        </w:r>
        <w:del w:id="141" w:author="Ericsson v1" w:date="2023-11-16T09:31:00Z">
          <w:r w:rsidDel="00C47B47">
            <w:delText>3.</w:delText>
          </w:r>
        </w:del>
      </w:ins>
      <w:ins w:id="142" w:author="Ericsson" w:date="2023-11-02T13:29:00Z">
        <w:del w:id="143" w:author="Ericsson v1" w:date="2023-11-16T09:31:00Z">
          <w:r w:rsidR="00DE14E2" w:rsidDel="00C47B47">
            <w:delText>1</w:delText>
          </w:r>
        </w:del>
      </w:ins>
      <w:ins w:id="144" w:author="Ericsson v1" w:date="2023-11-16T09:31:00Z">
        <w:r w:rsidR="00C47B47">
          <w:t>3.2</w:t>
        </w:r>
      </w:ins>
      <w:ins w:id="145" w:author="Ericsson" w:date="2023-09-26T14:24:00Z">
        <w:r>
          <w:t xml:space="preserve"> is recommended into normative work, which can on a </w:t>
        </w:r>
      </w:ins>
      <w:ins w:id="146" w:author="Ericsson" w:date="2023-09-26T14:25:00Z">
        <w:r>
          <w:t xml:space="preserve">case by case be extended to also cover solution </w:t>
        </w:r>
      </w:ins>
      <w:ins w:id="147" w:author="Ericsson" w:date="2023-11-02T13:28:00Z">
        <w:r w:rsidR="00DE14E2">
          <w:t>#3.4</w:t>
        </w:r>
      </w:ins>
      <w:ins w:id="148" w:author="Ericsson" w:date="2023-09-26T14:25:00Z">
        <w:r>
          <w:t xml:space="preserve"> if </w:t>
        </w:r>
      </w:ins>
      <w:ins w:id="149" w:author="Ericsson" w:date="2023-11-02T13:29:00Z">
        <w:r w:rsidR="00DE14E2" w:rsidRPr="00F44A9C">
          <w:t>the service id solution is deemed insufficient</w:t>
        </w:r>
      </w:ins>
      <w:ins w:id="150" w:author="Ericsson" w:date="2023-09-26T14:24:00Z">
        <w:r>
          <w:t>.</w:t>
        </w:r>
      </w:ins>
    </w:p>
    <w:p w14:paraId="55BE0C5E" w14:textId="77777777" w:rsidR="009A15F1" w:rsidRPr="00453C0A" w:rsidDel="00877539" w:rsidRDefault="009A15F1" w:rsidP="009A15F1">
      <w:pPr>
        <w:pStyle w:val="EditorsNote"/>
        <w:rPr>
          <w:del w:id="151" w:author="Ericsson" w:date="2023-09-26T14:25:00Z"/>
          <w:lang w:eastAsia="zh-CN"/>
        </w:rPr>
      </w:pPr>
      <w:del w:id="152" w:author="Ericsson" w:date="2023-09-26T14:25:00Z">
        <w:r w:rsidRPr="00453C0A" w:rsidDel="00877539">
          <w:delText xml:space="preserve">Editor’s note: </w:delText>
        </w:r>
        <w:r w:rsidDel="00877539">
          <w:delText>Conclusions</w:delText>
        </w:r>
        <w:r w:rsidRPr="00453C0A" w:rsidDel="00877539">
          <w:delText xml:space="preserve"> </w:delText>
        </w:r>
        <w:r w:rsidDel="00877539">
          <w:delText>are</w:delText>
        </w:r>
        <w:r w:rsidRPr="00453C0A" w:rsidDel="00877539">
          <w:delText xml:space="preserve"> FFS.</w:delText>
        </w:r>
      </w:del>
    </w:p>
    <w:p w14:paraId="5A1C69CB" w14:textId="77777777" w:rsidR="001D0F78" w:rsidRDefault="001D0F78" w:rsidP="001D0F7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0F78" w:rsidRPr="00EE370B" w14:paraId="7959B23A" w14:textId="77777777" w:rsidTr="00A330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F137AC6" w14:textId="3CA82647" w:rsidR="001D0F78" w:rsidRPr="00EE370B" w:rsidRDefault="0092705F" w:rsidP="00A3305F">
            <w:pPr>
              <w:jc w:val="center"/>
              <w:rPr>
                <w:rFonts w:ascii="Arial" w:hAnsi="Arial" w:cs="Arial"/>
                <w:b/>
                <w:bCs/>
                <w:sz w:val="28"/>
                <w:szCs w:val="28"/>
              </w:rPr>
            </w:pPr>
            <w:r>
              <w:rPr>
                <w:rFonts w:ascii="Arial" w:hAnsi="Arial" w:cs="Arial"/>
                <w:b/>
                <w:bCs/>
                <w:sz w:val="28"/>
                <w:szCs w:val="28"/>
              </w:rPr>
              <w:t>Sixth change</w:t>
            </w:r>
          </w:p>
        </w:tc>
      </w:tr>
    </w:tbl>
    <w:p w14:paraId="01175309" w14:textId="77777777" w:rsidR="001D0F78" w:rsidRPr="008C2332" w:rsidRDefault="001D0F78" w:rsidP="001D0F78"/>
    <w:p w14:paraId="25AA754B" w14:textId="77777777" w:rsidR="009D681B" w:rsidRDefault="009D681B" w:rsidP="009D681B">
      <w:pPr>
        <w:pStyle w:val="Heading3"/>
      </w:pPr>
      <w:bookmarkStart w:id="153" w:name="_Toc136329501"/>
      <w:r>
        <w:t>5.4.6</w:t>
      </w:r>
      <w:r>
        <w:tab/>
        <w:t>Evaluation</w:t>
      </w:r>
      <w:bookmarkEnd w:id="153"/>
    </w:p>
    <w:p w14:paraId="17628FFF" w14:textId="77777777" w:rsidR="009D681B" w:rsidRPr="003125E6" w:rsidRDefault="009D681B" w:rsidP="009D681B">
      <w:pPr>
        <w:keepLines/>
        <w:spacing w:after="240"/>
      </w:pPr>
      <w:r w:rsidRPr="003125E6">
        <w:t>Solutions #4.1</w:t>
      </w:r>
      <w:r>
        <w:rPr>
          <w:lang w:eastAsia="zh-CN"/>
        </w:rPr>
        <w:t>, #4.2</w:t>
      </w:r>
      <w:r w:rsidRPr="003125E6">
        <w:rPr>
          <w:lang w:eastAsia="zh-CN"/>
        </w:rPr>
        <w:t xml:space="preserve"> </w:t>
      </w:r>
      <w:r w:rsidRPr="003125E6">
        <w:t>and #4.</w:t>
      </w:r>
      <w:r>
        <w:t xml:space="preserve">3 </w:t>
      </w:r>
      <w:r w:rsidRPr="003125E6">
        <w:t xml:space="preserve">solve </w:t>
      </w:r>
      <w:r>
        <w:t>key issue</w:t>
      </w:r>
      <w:r w:rsidRPr="003125E6">
        <w:t xml:space="preserve"> #4a.</w:t>
      </w:r>
    </w:p>
    <w:p w14:paraId="3B3AE3A2" w14:textId="77777777" w:rsidR="009D681B" w:rsidDel="00C62D98" w:rsidRDefault="009D681B">
      <w:pPr>
        <w:pStyle w:val="B1"/>
        <w:rPr>
          <w:del w:id="154" w:author="Ericsson" w:date="2023-09-26T15:12:00Z"/>
        </w:rPr>
        <w:pPrChange w:id="155" w:author="Ericsson" w:date="2023-09-26T15:12:00Z">
          <w:pPr>
            <w:keepLines/>
            <w:spacing w:after="240"/>
          </w:pPr>
        </w:pPrChange>
      </w:pPr>
      <w:ins w:id="156" w:author="Ericsson" w:date="2023-09-26T15:12:00Z">
        <w:r>
          <w:t>-</w:t>
        </w:r>
        <w:r>
          <w:tab/>
        </w:r>
      </w:ins>
      <w:r w:rsidRPr="003125E6">
        <w:t>Solution #4.1</w:t>
      </w:r>
      <w:r>
        <w:t xml:space="preserve">: </w:t>
      </w:r>
    </w:p>
    <w:p w14:paraId="5D3B87F4" w14:textId="77777777" w:rsidR="009D681B" w:rsidDel="00C62D98" w:rsidRDefault="009D681B" w:rsidP="009D681B">
      <w:pPr>
        <w:pStyle w:val="B1"/>
        <w:rPr>
          <w:del w:id="157" w:author="Ericsson" w:date="2023-09-26T15:12:00Z"/>
        </w:rPr>
      </w:pPr>
      <w:del w:id="158" w:author="Ericsson" w:date="2023-09-26T15:12:00Z">
        <w:r w:rsidDel="00C62D98">
          <w:delText>-</w:delText>
        </w:r>
        <w:r w:rsidDel="00C62D98">
          <w:tab/>
        </w:r>
      </w:del>
      <w:r>
        <w:t xml:space="preserve">requires an extension to current service operation with a specific service operation </w:t>
      </w:r>
      <w:r w:rsidRPr="00B3418D">
        <w:t>(</w:t>
      </w:r>
      <w:del w:id="159" w:author="Ericsson" w:date="2023-09-26T14:30:00Z">
        <w:r w:rsidRPr="00B3418D" w:rsidDel="0012734A">
          <w:delText>i.e.</w:delText>
        </w:r>
      </w:del>
      <w:ins w:id="160" w:author="Ericsson" w:date="2023-09-26T14:30:00Z">
        <w:r w:rsidRPr="00B3418D">
          <w:t>i.e.,</w:t>
        </w:r>
      </w:ins>
      <w:r w:rsidRPr="00B3418D">
        <w:t xml:space="preserve"> </w:t>
      </w:r>
      <w:proofErr w:type="spellStart"/>
      <w:r w:rsidRPr="00B3418D">
        <w:t>Nchf_ConvergedCharging</w:t>
      </w:r>
      <w:r>
        <w:t>_</w:t>
      </w:r>
      <w:r w:rsidRPr="00B3418D">
        <w:t>Cancel</w:t>
      </w:r>
      <w:proofErr w:type="spellEnd"/>
      <w:r w:rsidRPr="00B3418D">
        <w:t>)</w:t>
      </w:r>
      <w:r>
        <w:t xml:space="preserve"> and uses the current Event type and </w:t>
      </w:r>
      <w:proofErr w:type="spellStart"/>
      <w:r>
        <w:t>chargingDataRef</w:t>
      </w:r>
      <w:proofErr w:type="spellEnd"/>
      <w:r>
        <w:t>.</w:t>
      </w:r>
      <w:ins w:id="161" w:author="Ericsson" w:date="2023-09-26T15:12:00Z">
        <w:r>
          <w:t xml:space="preserve"> </w:t>
        </w:r>
      </w:ins>
    </w:p>
    <w:p w14:paraId="4FDB8E21" w14:textId="77777777" w:rsidR="009D681B" w:rsidRPr="00B3418D" w:rsidDel="00C95580" w:rsidRDefault="009D681B" w:rsidP="009D681B">
      <w:pPr>
        <w:pStyle w:val="B1"/>
        <w:rPr>
          <w:del w:id="162" w:author="Ericsson" w:date="2023-09-26T15:12:00Z"/>
        </w:rPr>
      </w:pPr>
      <w:del w:id="163" w:author="Ericsson" w:date="2023-09-26T15:12:00Z">
        <w:r w:rsidRPr="00B3418D" w:rsidDel="00C62D98">
          <w:delText>-</w:delText>
        </w:r>
        <w:r w:rsidRPr="00B3418D" w:rsidDel="00C62D98">
          <w:tab/>
        </w:r>
      </w:del>
      <w:r w:rsidRPr="00B3418D">
        <w:rPr>
          <w:rFonts w:hint="eastAsia"/>
        </w:rPr>
        <w:t>T</w:t>
      </w:r>
      <w:r w:rsidRPr="00B3418D">
        <w:t>he allocat</w:t>
      </w:r>
      <w:r w:rsidRPr="00B3418D">
        <w:rPr>
          <w:rFonts w:hint="eastAsia"/>
        </w:rPr>
        <w:t>ion</w:t>
      </w:r>
      <w:r w:rsidRPr="00B3418D">
        <w:t xml:space="preserve"> of </w:t>
      </w:r>
      <w:proofErr w:type="spellStart"/>
      <w:r w:rsidRPr="00B3418D">
        <w:t>ChargingDataRef</w:t>
      </w:r>
      <w:proofErr w:type="spellEnd"/>
      <w:r w:rsidRPr="00B3418D">
        <w:t xml:space="preserve"> should be unique to void duplication</w:t>
      </w:r>
      <w:r>
        <w:t>, o</w:t>
      </w:r>
      <w:r w:rsidRPr="00B3418D">
        <w:t xml:space="preserve">therwise, </w:t>
      </w:r>
      <w:r>
        <w:t xml:space="preserve">it </w:t>
      </w:r>
      <w:r w:rsidRPr="00B3418D">
        <w:t xml:space="preserve">may cause </w:t>
      </w:r>
      <w:r>
        <w:t xml:space="preserve">an </w:t>
      </w:r>
      <w:r w:rsidRPr="00B3418D">
        <w:t xml:space="preserve">error. </w:t>
      </w:r>
    </w:p>
    <w:p w14:paraId="34E876CF" w14:textId="77777777" w:rsidR="009D681B" w:rsidRPr="003125E6" w:rsidRDefault="009D681B" w:rsidP="009D681B">
      <w:pPr>
        <w:pStyle w:val="B1"/>
      </w:pPr>
      <w:del w:id="164" w:author="Ericsson" w:date="2023-09-26T15:12:00Z">
        <w:r w:rsidRPr="00B3418D" w:rsidDel="00C95580">
          <w:delText>-</w:delText>
        </w:r>
        <w:r w:rsidRPr="00B3418D" w:rsidDel="00C95580">
          <w:tab/>
        </w:r>
      </w:del>
      <w:r w:rsidRPr="00B3418D">
        <w:rPr>
          <w:rFonts w:hint="eastAsia"/>
        </w:rPr>
        <w:t>T</w:t>
      </w:r>
      <w:r w:rsidRPr="00B3418D">
        <w:t xml:space="preserve">he </w:t>
      </w:r>
      <w:proofErr w:type="spellStart"/>
      <w:r w:rsidRPr="00B3418D">
        <w:t>ChargingDataRef</w:t>
      </w:r>
      <w:proofErr w:type="spellEnd"/>
      <w:r w:rsidRPr="00B3418D">
        <w:t xml:space="preserve"> </w:t>
      </w:r>
      <w:del w:id="165" w:author="Ericsson" w:date="2023-09-26T14:28:00Z">
        <w:r w:rsidRPr="00B3418D" w:rsidDel="00921FA4">
          <w:delText>can not</w:delText>
        </w:r>
      </w:del>
      <w:ins w:id="166" w:author="Ericsson" w:date="2023-09-26T14:28:00Z">
        <w:r w:rsidRPr="00B3418D">
          <w:t>cannot</w:t>
        </w:r>
      </w:ins>
      <w:r w:rsidRPr="00B3418D">
        <w:t xml:space="preserve"> be recycled </w:t>
      </w:r>
      <w:r>
        <w:rPr>
          <w:rFonts w:hint="eastAsia"/>
        </w:rPr>
        <w:t>f</w:t>
      </w:r>
      <w:r>
        <w:t>or until a cancel is no longer allowed for a</w:t>
      </w:r>
      <w:r w:rsidRPr="00B3418D">
        <w:t xml:space="preserve"> </w:t>
      </w:r>
      <w:r>
        <w:t>c</w:t>
      </w:r>
      <w:r w:rsidRPr="00B3418D">
        <w:t xml:space="preserve">harging </w:t>
      </w:r>
      <w:r>
        <w:t>s</w:t>
      </w:r>
      <w:r w:rsidRPr="00B3418D">
        <w:t xml:space="preserve">ession </w:t>
      </w:r>
      <w:r>
        <w:t>or event</w:t>
      </w:r>
      <w:r w:rsidRPr="00B3418D">
        <w:t>.</w:t>
      </w:r>
    </w:p>
    <w:p w14:paraId="5522AF7A" w14:textId="77777777" w:rsidR="009D681B" w:rsidDel="00C95580" w:rsidRDefault="009D681B" w:rsidP="009D681B">
      <w:pPr>
        <w:pStyle w:val="B1"/>
        <w:rPr>
          <w:del w:id="167" w:author="Ericsson" w:date="2023-09-26T15:12:00Z"/>
          <w:lang w:eastAsia="zh-CN"/>
        </w:rPr>
      </w:pPr>
      <w:ins w:id="168" w:author="Ericsson" w:date="2023-09-26T15:13:00Z">
        <w:r>
          <w:t>-</w:t>
        </w:r>
        <w:r>
          <w:tab/>
        </w:r>
      </w:ins>
      <w:r w:rsidRPr="003125E6">
        <w:rPr>
          <w:lang w:eastAsia="zh-CN"/>
        </w:rPr>
        <w:t>Solution #4.2</w:t>
      </w:r>
      <w:r>
        <w:rPr>
          <w:lang w:eastAsia="zh-CN"/>
        </w:rPr>
        <w:t xml:space="preserve">: </w:t>
      </w:r>
    </w:p>
    <w:p w14:paraId="2EB2B1B7" w14:textId="77777777" w:rsidR="009D681B" w:rsidDel="00C95580" w:rsidRDefault="009D681B" w:rsidP="009D681B">
      <w:pPr>
        <w:pStyle w:val="B1"/>
        <w:rPr>
          <w:del w:id="169" w:author="Ericsson" w:date="2023-09-26T15:12:00Z"/>
        </w:rPr>
      </w:pPr>
      <w:del w:id="170" w:author="Ericsson" w:date="2023-09-26T15:12:00Z">
        <w:r w:rsidDel="00C95580">
          <w:delText>-</w:delText>
        </w:r>
        <w:r w:rsidDel="00C95580">
          <w:tab/>
        </w:r>
      </w:del>
      <w:r>
        <w:t>reuses the current event with specific information to determine refund, making the refund implicitly defined.</w:t>
      </w:r>
      <w:ins w:id="171" w:author="Ericsson" w:date="2023-09-26T15:12:00Z">
        <w:r>
          <w:t xml:space="preserve"> </w:t>
        </w:r>
      </w:ins>
    </w:p>
    <w:p w14:paraId="18587D85" w14:textId="77777777" w:rsidR="009D681B" w:rsidDel="00C95580" w:rsidRDefault="009D681B" w:rsidP="009D681B">
      <w:pPr>
        <w:pStyle w:val="B1"/>
        <w:rPr>
          <w:del w:id="172" w:author="Ericsson" w:date="2023-09-26T15:12:00Z"/>
        </w:rPr>
      </w:pPr>
      <w:del w:id="173" w:author="Ericsson" w:date="2023-09-26T15:12:00Z">
        <w:r w:rsidRPr="00B3418D" w:rsidDel="00C95580">
          <w:delText>-</w:delText>
        </w:r>
        <w:r w:rsidRPr="00B3418D" w:rsidDel="00C95580">
          <w:tab/>
        </w:r>
        <w:r w:rsidDel="00C95580">
          <w:delText>u</w:delText>
        </w:r>
      </w:del>
      <w:ins w:id="174" w:author="Ericsson" w:date="2023-09-26T15:12:00Z">
        <w:r>
          <w:t>U</w:t>
        </w:r>
      </w:ins>
      <w:r>
        <w:t>sing a</w:t>
      </w:r>
      <w:r w:rsidRPr="00B3418D">
        <w:t xml:space="preserve"> </w:t>
      </w:r>
      <w:proofErr w:type="spellStart"/>
      <w:r w:rsidRPr="00B3418D">
        <w:t>Nchf_ConvergedCharging</w:t>
      </w:r>
      <w:proofErr w:type="spellEnd"/>
      <w:r w:rsidRPr="00B3418D">
        <w:t xml:space="preserve"> </w:t>
      </w:r>
      <w:r>
        <w:t>Release</w:t>
      </w:r>
      <w:r w:rsidRPr="00B3418D">
        <w:t xml:space="preserve"> </w:t>
      </w:r>
      <w:r>
        <w:t>s</w:t>
      </w:r>
      <w:r w:rsidRPr="00E10F6E">
        <w:t xml:space="preserve">ervice </w:t>
      </w:r>
      <w:r>
        <w:t>o</w:t>
      </w:r>
      <w:r w:rsidRPr="00E10F6E">
        <w:t xml:space="preserve">peration </w:t>
      </w:r>
      <w:r>
        <w:t xml:space="preserve">for events </w:t>
      </w:r>
      <w:r w:rsidRPr="00E10F6E">
        <w:t xml:space="preserve">to support </w:t>
      </w:r>
      <w:r>
        <w:t xml:space="preserve">carry </w:t>
      </w:r>
      <w:r w:rsidRPr="00E10F6E">
        <w:t xml:space="preserve">the previous </w:t>
      </w:r>
      <w:proofErr w:type="spellStart"/>
      <w:r w:rsidRPr="00362E13">
        <w:t>refundInformation</w:t>
      </w:r>
      <w:proofErr w:type="spellEnd"/>
      <w:r w:rsidRPr="00E10F6E">
        <w:t xml:space="preserve"> in the </w:t>
      </w:r>
      <w:r>
        <w:t xml:space="preserve">case of a cancel, in essence making the event into a </w:t>
      </w:r>
      <w:del w:id="175" w:author="Ericsson" w:date="2023-09-26T15:11:00Z">
        <w:r w:rsidDel="00C62D98">
          <w:delText>sessio</w:delText>
        </w:r>
      </w:del>
      <w:ins w:id="176" w:author="Ericsson" w:date="2023-09-26T15:11:00Z">
        <w:r>
          <w:t>session</w:t>
        </w:r>
      </w:ins>
      <w:r w:rsidRPr="00E10F6E">
        <w:t xml:space="preserve">. </w:t>
      </w:r>
    </w:p>
    <w:p w14:paraId="15D40819" w14:textId="77777777" w:rsidR="009D681B" w:rsidRDefault="009D681B" w:rsidP="009D681B">
      <w:pPr>
        <w:pStyle w:val="B1"/>
      </w:pPr>
      <w:bookmarkStart w:id="177" w:name="_Hlk142483124"/>
      <w:del w:id="178" w:author="Ericsson" w:date="2023-09-26T15:13:00Z">
        <w:r w:rsidDel="00C95580">
          <w:rPr>
            <w:lang w:eastAsia="zh-CN"/>
          </w:rPr>
          <w:delText>-</w:delText>
        </w:r>
        <w:r w:rsidDel="00C95580">
          <w:rPr>
            <w:lang w:eastAsia="zh-CN"/>
          </w:rPr>
          <w:tab/>
        </w:r>
      </w:del>
      <w:r>
        <w:rPr>
          <w:lang w:eastAsia="zh-CN"/>
        </w:rPr>
        <w:t xml:space="preserve">The negotiation is completed based on the charging data response, if the </w:t>
      </w:r>
      <w:proofErr w:type="spellStart"/>
      <w:r>
        <w:rPr>
          <w:lang w:eastAsia="zh-CN"/>
        </w:rPr>
        <w:t>refundinformation</w:t>
      </w:r>
      <w:proofErr w:type="spellEnd"/>
      <w:r>
        <w:rPr>
          <w:lang w:eastAsia="zh-CN"/>
        </w:rPr>
        <w:t xml:space="preserve"> is included in the Charging Data Response, the CHF support the event </w:t>
      </w:r>
      <w:del w:id="179" w:author="Ericsson" w:date="2023-09-26T14:28:00Z">
        <w:r w:rsidDel="00921FA4">
          <w:rPr>
            <w:lang w:eastAsia="zh-CN"/>
          </w:rPr>
          <w:delText>cancelling.</w:delText>
        </w:r>
        <w:bookmarkEnd w:id="177"/>
        <w:r w:rsidRPr="00E10F6E" w:rsidDel="00921FA4">
          <w:delText>.</w:delText>
        </w:r>
      </w:del>
      <w:ins w:id="180" w:author="Ericsson" w:date="2023-09-26T14:28:00Z">
        <w:r>
          <w:rPr>
            <w:lang w:eastAsia="zh-CN"/>
          </w:rPr>
          <w:t>cancelling.</w:t>
        </w:r>
      </w:ins>
      <w:r w:rsidRPr="00E10F6E">
        <w:t xml:space="preserve"> </w:t>
      </w:r>
    </w:p>
    <w:p w14:paraId="02476414" w14:textId="77777777" w:rsidR="009D681B" w:rsidRPr="002A5D12" w:rsidDel="00C95580" w:rsidRDefault="009D681B">
      <w:pPr>
        <w:pStyle w:val="B1"/>
        <w:rPr>
          <w:del w:id="181" w:author="Ericsson" w:date="2023-09-26T15:13:00Z"/>
        </w:rPr>
        <w:pPrChange w:id="182" w:author="Ericsson" w:date="2023-09-26T15:13:00Z">
          <w:pPr>
            <w:keepLines/>
            <w:spacing w:after="240"/>
          </w:pPr>
        </w:pPrChange>
      </w:pPr>
      <w:ins w:id="183" w:author="Ericsson" w:date="2023-09-26T15:13:00Z">
        <w:r>
          <w:t>-</w:t>
        </w:r>
        <w:r>
          <w:tab/>
        </w:r>
      </w:ins>
      <w:r w:rsidRPr="002A5D12">
        <w:t>Solution #4.3:</w:t>
      </w:r>
      <w:ins w:id="184" w:author="Ericsson" w:date="2023-09-26T15:13:00Z">
        <w:r>
          <w:t xml:space="preserve"> </w:t>
        </w:r>
      </w:ins>
    </w:p>
    <w:p w14:paraId="07D70133" w14:textId="77777777" w:rsidR="009D681B" w:rsidDel="00ED4B05" w:rsidRDefault="009D681B" w:rsidP="009D681B">
      <w:pPr>
        <w:pStyle w:val="B1"/>
        <w:rPr>
          <w:del w:id="185" w:author="Ericsson" w:date="2023-09-26T15:13:00Z"/>
        </w:rPr>
      </w:pPr>
      <w:del w:id="186" w:author="Ericsson" w:date="2023-09-26T15:13:00Z">
        <w:r w:rsidDel="00C95580">
          <w:delText>-</w:delText>
        </w:r>
        <w:r w:rsidDel="00C95580">
          <w:tab/>
        </w:r>
      </w:del>
      <w:r>
        <w:t xml:space="preserve">requires an extension to current service operation with a specific service operation </w:t>
      </w:r>
      <w:r w:rsidRPr="00B3418D">
        <w:t>(</w:t>
      </w:r>
      <w:del w:id="187" w:author="Ericsson" w:date="2023-09-26T14:30:00Z">
        <w:r w:rsidRPr="00B3418D" w:rsidDel="0012734A">
          <w:delText>i.e.</w:delText>
        </w:r>
      </w:del>
      <w:ins w:id="188" w:author="Ericsson" w:date="2023-09-26T14:30:00Z">
        <w:r w:rsidRPr="00B3418D">
          <w:t>i.e.,</w:t>
        </w:r>
      </w:ins>
      <w:r>
        <w:t xml:space="preserve"> </w:t>
      </w:r>
      <w:proofErr w:type="spellStart"/>
      <w:r w:rsidRPr="00B3418D">
        <w:t>Nchf_ConvergedCharging</w:t>
      </w:r>
      <w:r>
        <w:t>_</w:t>
      </w:r>
      <w:r w:rsidRPr="00B3418D">
        <w:t>Cancel</w:t>
      </w:r>
      <w:proofErr w:type="spellEnd"/>
      <w:r w:rsidRPr="00B3418D">
        <w:t>)</w:t>
      </w:r>
      <w:ins w:id="189" w:author="Ericsson" w:date="2023-09-26T15:13:00Z">
        <w:r>
          <w:t xml:space="preserve">. </w:t>
        </w:r>
      </w:ins>
      <w:del w:id="190" w:author="Ericsson" w:date="2023-09-26T15:13:00Z">
        <w:r w:rsidDel="00ED4B05">
          <w:delText xml:space="preserve"> </w:delText>
        </w:r>
      </w:del>
    </w:p>
    <w:p w14:paraId="5E55C244" w14:textId="77777777" w:rsidR="009D681B" w:rsidDel="00ED4B05" w:rsidRDefault="009D681B" w:rsidP="009D681B">
      <w:pPr>
        <w:pStyle w:val="B1"/>
        <w:rPr>
          <w:del w:id="191" w:author="Ericsson" w:date="2023-09-26T15:13:00Z"/>
        </w:rPr>
      </w:pPr>
      <w:del w:id="192" w:author="Ericsson" w:date="2023-09-26T15:13:00Z">
        <w:r w:rsidDel="00ED4B05">
          <w:delText>-</w:delText>
        </w:r>
        <w:r w:rsidDel="00ED4B05">
          <w:tab/>
        </w:r>
      </w:del>
      <w:r>
        <w:t xml:space="preserve">Requires an </w:t>
      </w:r>
      <w:del w:id="193" w:author="Ericsson" w:date="2023-09-26T15:11:00Z">
        <w:r w:rsidDel="00C62D98">
          <w:delText>extentsion</w:delText>
        </w:r>
      </w:del>
      <w:ins w:id="194" w:author="Ericsson" w:date="2023-09-26T15:11:00Z">
        <w:r>
          <w:t>extension</w:t>
        </w:r>
      </w:ins>
      <w:r>
        <w:t xml:space="preserve"> to current event type with a specific event type (</w:t>
      </w:r>
      <w:del w:id="195" w:author="Ericsson" w:date="2023-09-26T14:30:00Z">
        <w:r w:rsidDel="0012734A">
          <w:delText>i.e.</w:delText>
        </w:r>
      </w:del>
      <w:ins w:id="196" w:author="Ericsson" w:date="2023-09-26T14:30:00Z">
        <w:r>
          <w:t>i.e.,</w:t>
        </w:r>
      </w:ins>
      <w:r>
        <w:t xml:space="preserve"> Cancel)</w:t>
      </w:r>
      <w:del w:id="197" w:author="Ericsson" w:date="2023-09-26T15:13:00Z">
        <w:r w:rsidDel="00ED4B05">
          <w:delText xml:space="preserve"> </w:delText>
        </w:r>
      </w:del>
    </w:p>
    <w:p w14:paraId="1B0A9924" w14:textId="77777777" w:rsidR="009D681B" w:rsidRDefault="009D681B" w:rsidP="009D681B">
      <w:pPr>
        <w:pStyle w:val="B1"/>
      </w:pPr>
      <w:del w:id="198" w:author="Ericsson" w:date="2023-09-26T15:13:00Z">
        <w:r w:rsidDel="00ED4B05">
          <w:delText>-</w:delText>
        </w:r>
        <w:r w:rsidDel="00ED4B05">
          <w:tab/>
        </w:r>
      </w:del>
      <w:ins w:id="199" w:author="Ericsson" w:date="2023-09-26T15:13:00Z">
        <w:r>
          <w:t xml:space="preserve">. </w:t>
        </w:r>
      </w:ins>
      <w:del w:id="200" w:author="Ericsson" w:date="2023-09-26T15:13:00Z">
        <w:r w:rsidDel="00ED4B05">
          <w:delText xml:space="preserve">uses </w:delText>
        </w:r>
      </w:del>
      <w:ins w:id="201" w:author="Ericsson" w:date="2023-09-26T15:13:00Z">
        <w:r>
          <w:t xml:space="preserve">Uses </w:t>
        </w:r>
      </w:ins>
      <w:r>
        <w:t xml:space="preserve">the current </w:t>
      </w:r>
      <w:proofErr w:type="spellStart"/>
      <w:r>
        <w:t>chargingDataRef</w:t>
      </w:r>
      <w:proofErr w:type="spellEnd"/>
      <w:r>
        <w:t xml:space="preserve"> in a new attribute, charging id or both, the use of both makes it easier to find the Charging Data Request that is to be cancelled.</w:t>
      </w:r>
    </w:p>
    <w:p w14:paraId="220D8B3E" w14:textId="77777777" w:rsidR="007072B0" w:rsidRDefault="007072B0" w:rsidP="007072B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072B0" w:rsidRPr="00EE370B" w14:paraId="289A482E" w14:textId="77777777" w:rsidTr="00A330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CA387B6" w14:textId="249FB040" w:rsidR="007072B0" w:rsidRPr="00EE370B" w:rsidRDefault="0092705F" w:rsidP="00A3305F">
            <w:pPr>
              <w:jc w:val="center"/>
              <w:rPr>
                <w:rFonts w:ascii="Arial" w:hAnsi="Arial" w:cs="Arial"/>
                <w:b/>
                <w:bCs/>
                <w:sz w:val="28"/>
                <w:szCs w:val="28"/>
              </w:rPr>
            </w:pPr>
            <w:r>
              <w:rPr>
                <w:rFonts w:ascii="Arial" w:hAnsi="Arial" w:cs="Arial"/>
                <w:b/>
                <w:bCs/>
                <w:sz w:val="28"/>
                <w:szCs w:val="28"/>
              </w:rPr>
              <w:t>Seventh change</w:t>
            </w:r>
          </w:p>
        </w:tc>
      </w:tr>
    </w:tbl>
    <w:p w14:paraId="41CFD850" w14:textId="77777777" w:rsidR="007072B0" w:rsidRPr="008C2332" w:rsidRDefault="007072B0" w:rsidP="007072B0"/>
    <w:p w14:paraId="4337E7BA" w14:textId="77777777" w:rsidR="002601CC" w:rsidRPr="00C902E5" w:rsidRDefault="002601CC" w:rsidP="002601CC">
      <w:pPr>
        <w:pStyle w:val="Heading3"/>
      </w:pPr>
      <w:bookmarkStart w:id="202" w:name="_Toc119935511"/>
      <w:bookmarkStart w:id="203" w:name="_Toc112317717"/>
      <w:bookmarkStart w:id="204" w:name="_Toc136329516"/>
      <w:r w:rsidRPr="00C902E5">
        <w:t>5.5.6</w:t>
      </w:r>
      <w:r w:rsidRPr="00C902E5">
        <w:tab/>
        <w:t>Evaluation</w:t>
      </w:r>
      <w:bookmarkEnd w:id="202"/>
      <w:bookmarkEnd w:id="203"/>
      <w:bookmarkEnd w:id="204"/>
    </w:p>
    <w:p w14:paraId="52C19101" w14:textId="77777777" w:rsidR="002601CC" w:rsidRPr="00C902E5" w:rsidDel="001232C0" w:rsidRDefault="002601CC" w:rsidP="002601CC">
      <w:pPr>
        <w:keepLines/>
        <w:spacing w:after="240"/>
        <w:rPr>
          <w:del w:id="205" w:author="Ericsson" w:date="2023-09-26T14:50:00Z"/>
        </w:rPr>
      </w:pPr>
      <w:del w:id="206" w:author="Ericsson" w:date="2023-09-26T14:50:00Z">
        <w:r w:rsidDel="001232C0">
          <w:delText>S</w:delText>
        </w:r>
        <w:r w:rsidRPr="00C902E5" w:rsidDel="001232C0">
          <w:delText>olution #5.1</w:delText>
        </w:r>
        <w:r w:rsidDel="001232C0">
          <w:delText xml:space="preserve">and </w:delText>
        </w:r>
        <w:r w:rsidRPr="00C902E5" w:rsidDel="001232C0">
          <w:delText>#5.5</w:delText>
        </w:r>
        <w:r w:rsidDel="001232C0">
          <w:delText xml:space="preserve"> </w:delText>
        </w:r>
      </w:del>
      <w:del w:id="207" w:author="Ericsson" w:date="2023-09-26T14:36:00Z">
        <w:r w:rsidDel="00B52B36">
          <w:delText xml:space="preserve">all </w:delText>
        </w:r>
      </w:del>
      <w:del w:id="208" w:author="Ericsson" w:date="2023-09-26T14:50:00Z">
        <w:r w:rsidRPr="00C902E5" w:rsidDel="001232C0">
          <w:delText xml:space="preserve">solve </w:delText>
        </w:r>
        <w:r w:rsidDel="001232C0">
          <w:delText>key issue</w:delText>
        </w:r>
        <w:r w:rsidRPr="00C902E5" w:rsidDel="001232C0">
          <w:delText xml:space="preserve"> #5d.</w:delText>
        </w:r>
      </w:del>
    </w:p>
    <w:p w14:paraId="66E4A34F" w14:textId="77777777" w:rsidR="002601CC" w:rsidRPr="00C902E5" w:rsidDel="00BE7C40" w:rsidRDefault="002601CC">
      <w:pPr>
        <w:pStyle w:val="B1"/>
        <w:rPr>
          <w:del w:id="209" w:author="Ericsson" w:date="2023-09-26T14:36:00Z"/>
          <w:lang w:eastAsia="zh-CN"/>
        </w:rPr>
        <w:pPrChange w:id="210" w:author="Ericsson" w:date="2023-09-26T14:38:00Z">
          <w:pPr/>
        </w:pPrChange>
      </w:pPr>
      <w:del w:id="211" w:author="Ericsson" w:date="2023-09-26T14:50:00Z">
        <w:r w:rsidRPr="00C902E5" w:rsidDel="001232C0">
          <w:rPr>
            <w:lang w:eastAsia="zh-CN"/>
          </w:rPr>
          <w:delText>Solution #5.1:</w:delText>
        </w:r>
      </w:del>
    </w:p>
    <w:p w14:paraId="6C5A06A2" w14:textId="77777777" w:rsidR="002601CC" w:rsidRPr="00C902E5" w:rsidDel="00BE7C40" w:rsidRDefault="002601CC" w:rsidP="002601CC">
      <w:pPr>
        <w:pStyle w:val="B1"/>
        <w:rPr>
          <w:del w:id="212" w:author="Ericsson" w:date="2023-09-26T14:36:00Z"/>
          <w:lang w:eastAsia="zh-CN"/>
        </w:rPr>
      </w:pPr>
      <w:del w:id="213" w:author="Ericsson" w:date="2023-09-26T14:36:00Z">
        <w:r w:rsidRPr="00C902E5" w:rsidDel="00BE7C40">
          <w:rPr>
            <w:lang w:eastAsia="zh-CN"/>
          </w:rPr>
          <w:delText>-</w:delText>
        </w:r>
        <w:r w:rsidDel="00BE7C40">
          <w:rPr>
            <w:lang w:eastAsia="zh-CN"/>
          </w:rPr>
          <w:tab/>
          <w:delText>K</w:delText>
        </w:r>
      </w:del>
      <w:del w:id="214" w:author="Ericsson" w:date="2023-09-26T14:50:00Z">
        <w:r w:rsidRPr="00C902E5" w:rsidDel="001232C0">
          <w:rPr>
            <w:lang w:eastAsia="zh-CN"/>
          </w:rPr>
          <w:delText xml:space="preserve">eep alignment with the Figure 5.3.2.3.2: SCUR - Session based charging with Decentralized and Centralized Unit Determination, Centralized Rating, immediate start of service delivery (non-blocking mode) specified in </w:delText>
        </w:r>
        <w:r w:rsidDel="001232C0">
          <w:rPr>
            <w:lang w:eastAsia="zh-CN"/>
          </w:rPr>
          <w:delText>TS 32.290 [12]</w:delText>
        </w:r>
        <w:r w:rsidRPr="00C902E5" w:rsidDel="001232C0">
          <w:rPr>
            <w:lang w:eastAsia="zh-CN"/>
          </w:rPr>
          <w:delText>, before sent the charging data request, the service delivery starts.</w:delText>
        </w:r>
      </w:del>
    </w:p>
    <w:p w14:paraId="54BD5522" w14:textId="77777777" w:rsidR="002601CC" w:rsidDel="00BE7C40" w:rsidRDefault="002601CC" w:rsidP="002601CC">
      <w:pPr>
        <w:pStyle w:val="B1"/>
        <w:rPr>
          <w:del w:id="215" w:author="Ericsson" w:date="2023-09-26T14:36:00Z"/>
          <w:lang w:eastAsia="zh-CN"/>
        </w:rPr>
      </w:pPr>
      <w:del w:id="216" w:author="Ericsson" w:date="2023-09-26T14:36:00Z">
        <w:r w:rsidRPr="00C902E5" w:rsidDel="00BE7C40">
          <w:rPr>
            <w:lang w:eastAsia="zh-CN"/>
          </w:rPr>
          <w:delText>-</w:delText>
        </w:r>
        <w:r w:rsidDel="00BE7C40">
          <w:rPr>
            <w:lang w:eastAsia="zh-CN"/>
          </w:rPr>
          <w:tab/>
        </w:r>
      </w:del>
      <w:del w:id="217" w:author="Ericsson" w:date="2023-09-26T14:50:00Z">
        <w:r w:rsidDel="001232C0">
          <w:rPr>
            <w:lang w:eastAsia="zh-CN"/>
          </w:rPr>
          <w:delText xml:space="preserve">A </w:delText>
        </w:r>
        <w:r w:rsidRPr="00C902E5" w:rsidDel="001232C0">
          <w:rPr>
            <w:lang w:eastAsia="zh-CN"/>
          </w:rPr>
          <w:delText xml:space="preserve">new indication </w:delText>
        </w:r>
        <w:r w:rsidDel="001232C0">
          <w:rPr>
            <w:lang w:eastAsia="zh-CN"/>
          </w:rPr>
          <w:delText>is</w:delText>
        </w:r>
        <w:r w:rsidRPr="00C902E5" w:rsidDel="001232C0">
          <w:rPr>
            <w:lang w:eastAsia="zh-CN"/>
          </w:rPr>
          <w:delText xml:space="preserve"> added in the charging data request.</w:delText>
        </w:r>
      </w:del>
    </w:p>
    <w:p w14:paraId="7E77E2EC" w14:textId="77777777" w:rsidR="002601CC" w:rsidRPr="00C902E5" w:rsidDel="001232C0" w:rsidRDefault="002601CC" w:rsidP="002601CC">
      <w:pPr>
        <w:pStyle w:val="B1"/>
        <w:rPr>
          <w:del w:id="218" w:author="Ericsson" w:date="2023-09-26T14:50:00Z"/>
          <w:lang w:eastAsia="zh-CN"/>
        </w:rPr>
      </w:pPr>
      <w:del w:id="219" w:author="Ericsson" w:date="2023-09-26T14:36:00Z">
        <w:r w:rsidDel="00BE7C40">
          <w:rPr>
            <w:lang w:eastAsia="zh-CN"/>
          </w:rPr>
          <w:delText xml:space="preserve">- </w:delText>
        </w:r>
        <w:r w:rsidDel="00BE7C40">
          <w:rPr>
            <w:lang w:eastAsia="zh-CN"/>
          </w:rPr>
          <w:tab/>
        </w:r>
      </w:del>
      <w:bookmarkStart w:id="220" w:name="_Hlk142483222"/>
      <w:del w:id="221" w:author="Ericsson" w:date="2023-09-26T14:50:00Z">
        <w:r w:rsidDel="001232C0">
          <w:rPr>
            <w:lang w:eastAsia="zh-CN"/>
          </w:rPr>
          <w:delText>CHF may instruct to stop the service delivery based on the non-blocking mode awareness, not only for the disable/enable the non-blocking mode.</w:delText>
        </w:r>
        <w:bookmarkEnd w:id="220"/>
      </w:del>
    </w:p>
    <w:p w14:paraId="58497550" w14:textId="77777777" w:rsidR="002601CC" w:rsidRPr="00C902E5" w:rsidDel="00BE7C40" w:rsidRDefault="002601CC">
      <w:pPr>
        <w:pStyle w:val="B1"/>
        <w:rPr>
          <w:del w:id="222" w:author="Ericsson" w:date="2023-09-26T14:37:00Z"/>
          <w:lang w:eastAsia="zh-CN"/>
        </w:rPr>
        <w:pPrChange w:id="223" w:author="Ericsson" w:date="2023-09-26T14:38:00Z">
          <w:pPr/>
        </w:pPrChange>
      </w:pPr>
      <w:del w:id="224" w:author="Ericsson" w:date="2023-09-26T14:50:00Z">
        <w:r w:rsidRPr="00C902E5" w:rsidDel="001232C0">
          <w:rPr>
            <w:lang w:eastAsia="zh-CN"/>
          </w:rPr>
          <w:delText>Solution #5.5:</w:delText>
        </w:r>
      </w:del>
    </w:p>
    <w:p w14:paraId="15266864" w14:textId="77777777" w:rsidR="002601CC" w:rsidRPr="00C902E5" w:rsidDel="001404DD" w:rsidRDefault="002601CC" w:rsidP="002601CC">
      <w:pPr>
        <w:pStyle w:val="B1"/>
        <w:rPr>
          <w:del w:id="225" w:author="Ericsson" w:date="2023-09-26T14:37:00Z"/>
          <w:lang w:eastAsia="zh-CN"/>
        </w:rPr>
      </w:pPr>
      <w:del w:id="226" w:author="Ericsson" w:date="2023-09-26T14:37:00Z">
        <w:r w:rsidRPr="00C902E5" w:rsidDel="00BE7C40">
          <w:rPr>
            <w:lang w:eastAsia="zh-CN"/>
          </w:rPr>
          <w:delText>-</w:delText>
        </w:r>
        <w:r w:rsidDel="00BE7C40">
          <w:rPr>
            <w:lang w:eastAsia="zh-CN"/>
          </w:rPr>
          <w:tab/>
        </w:r>
        <w:r w:rsidRPr="00C902E5" w:rsidDel="001404DD">
          <w:rPr>
            <w:lang w:eastAsia="zh-CN"/>
          </w:rPr>
          <w:delText>T</w:delText>
        </w:r>
      </w:del>
      <w:del w:id="227" w:author="Ericsson" w:date="2023-09-26T14:50:00Z">
        <w:r w:rsidRPr="00C902E5" w:rsidDel="001232C0">
          <w:rPr>
            <w:lang w:eastAsia="zh-CN"/>
          </w:rPr>
          <w:delText xml:space="preserve">he start of the service delivery does not need to wait the Charging Data Response from CHF. </w:delText>
        </w:r>
        <w:r w:rsidDel="001232C0">
          <w:rPr>
            <w:lang w:eastAsia="zh-CN"/>
          </w:rPr>
          <w:delText>K</w:delText>
        </w:r>
        <w:r w:rsidRPr="00C902E5" w:rsidDel="001232C0">
          <w:rPr>
            <w:lang w:eastAsia="zh-CN"/>
          </w:rPr>
          <w:delText xml:space="preserve">eep alignment with the common service flow about non-blocking specified in the </w:delText>
        </w:r>
        <w:r w:rsidDel="001232C0">
          <w:rPr>
            <w:lang w:eastAsia="zh-CN"/>
          </w:rPr>
          <w:delText>TS 32.290 [12]</w:delText>
        </w:r>
        <w:r w:rsidRPr="00C902E5" w:rsidDel="001232C0">
          <w:rPr>
            <w:lang w:eastAsia="zh-CN"/>
          </w:rPr>
          <w:delText xml:space="preserve">. </w:delText>
        </w:r>
        <w:r w:rsidDel="001232C0">
          <w:rPr>
            <w:lang w:eastAsia="zh-CN"/>
          </w:rPr>
          <w:delText>Needs to be combined</w:delText>
        </w:r>
        <w:r w:rsidRPr="00C902E5" w:rsidDel="001232C0">
          <w:rPr>
            <w:lang w:eastAsia="zh-CN"/>
          </w:rPr>
          <w:delText xml:space="preserve"> with solution #5.1.</w:delText>
        </w:r>
      </w:del>
    </w:p>
    <w:p w14:paraId="7D7F6E22" w14:textId="77777777" w:rsidR="002601CC" w:rsidDel="001404DD" w:rsidRDefault="002601CC" w:rsidP="002601CC">
      <w:pPr>
        <w:pStyle w:val="B1"/>
        <w:rPr>
          <w:del w:id="228" w:author="Ericsson" w:date="2023-09-26T14:37:00Z"/>
          <w:lang w:eastAsia="zh-CN"/>
        </w:rPr>
      </w:pPr>
      <w:del w:id="229" w:author="Ericsson" w:date="2023-09-26T14:37:00Z">
        <w:r w:rsidRPr="00C902E5" w:rsidDel="001404DD">
          <w:rPr>
            <w:lang w:eastAsia="zh-CN"/>
          </w:rPr>
          <w:delText>-</w:delText>
        </w:r>
        <w:r w:rsidDel="001404DD">
          <w:rPr>
            <w:lang w:eastAsia="zh-CN"/>
          </w:rPr>
          <w:tab/>
        </w:r>
        <w:r w:rsidRPr="00C902E5" w:rsidDel="001404DD">
          <w:rPr>
            <w:lang w:eastAsia="zh-CN"/>
          </w:rPr>
          <w:delText>n</w:delText>
        </w:r>
      </w:del>
      <w:del w:id="230" w:author="Ericsson" w:date="2023-09-26T14:50:00Z">
        <w:r w:rsidRPr="00C902E5" w:rsidDel="001232C0">
          <w:rPr>
            <w:lang w:eastAsia="zh-CN"/>
          </w:rPr>
          <w:delText>ew indication should be added in the charging data request.</w:delText>
        </w:r>
      </w:del>
    </w:p>
    <w:p w14:paraId="1CB11C31" w14:textId="77777777" w:rsidR="002601CC" w:rsidRPr="00C902E5" w:rsidDel="001232C0" w:rsidRDefault="002601CC" w:rsidP="002601CC">
      <w:pPr>
        <w:pStyle w:val="B1"/>
        <w:rPr>
          <w:del w:id="231" w:author="Ericsson" w:date="2023-09-26T14:50:00Z"/>
          <w:lang w:eastAsia="zh-CN"/>
        </w:rPr>
      </w:pPr>
      <w:del w:id="232" w:author="Ericsson" w:date="2023-09-26T14:37:00Z">
        <w:r w:rsidDel="001404DD">
          <w:rPr>
            <w:lang w:eastAsia="zh-CN"/>
          </w:rPr>
          <w:delText xml:space="preserve">- </w:delText>
        </w:r>
        <w:r w:rsidDel="001404DD">
          <w:rPr>
            <w:lang w:eastAsia="zh-CN"/>
          </w:rPr>
          <w:tab/>
        </w:r>
      </w:del>
      <w:del w:id="233" w:author="Ericsson" w:date="2023-09-26T14:50:00Z">
        <w:r w:rsidDel="001232C0">
          <w:rPr>
            <w:lang w:eastAsia="zh-CN"/>
          </w:rPr>
          <w:delText>CHF may instruct to stop the service delivery based on the non-blocking mode awareness, not only for the disable/enable the non-blocking mode.</w:delText>
        </w:r>
      </w:del>
    </w:p>
    <w:p w14:paraId="519357CB" w14:textId="77777777" w:rsidR="002601CC" w:rsidRDefault="002601CC" w:rsidP="002601CC">
      <w:pPr>
        <w:keepLines/>
        <w:spacing w:after="240"/>
      </w:pPr>
      <w:bookmarkStart w:id="234" w:name="_Hlk142483252"/>
      <w:r>
        <w:t>Solution #5.2, #5.3,</w:t>
      </w:r>
      <w:r w:rsidRPr="00123410">
        <w:t xml:space="preserve"> </w:t>
      </w:r>
      <w:r>
        <w:t>#5.4 and #5.6 all solve key issue #5a, #5b and #</w:t>
      </w:r>
      <w:ins w:id="235" w:author="Ericsson" w:date="2023-09-26T14:39:00Z">
        <w:r>
          <w:t>5</w:t>
        </w:r>
      </w:ins>
      <w:r>
        <w:t>c.</w:t>
      </w:r>
    </w:p>
    <w:p w14:paraId="1C9BF857" w14:textId="77777777" w:rsidR="002601CC" w:rsidDel="0058130C" w:rsidRDefault="002601CC">
      <w:pPr>
        <w:pStyle w:val="B1"/>
        <w:rPr>
          <w:del w:id="236" w:author="Ericsson" w:date="2023-09-26T14:39:00Z"/>
          <w:lang w:eastAsia="zh-CN"/>
        </w:rPr>
        <w:pPrChange w:id="237" w:author="Ericsson" w:date="2023-09-26T14:49:00Z">
          <w:pPr/>
        </w:pPrChange>
      </w:pPr>
      <w:bookmarkStart w:id="238" w:name="_Hlk142483331"/>
      <w:bookmarkEnd w:id="234"/>
      <w:ins w:id="239" w:author="Ericsson" w:date="2023-09-26T14:50:00Z">
        <w:r>
          <w:rPr>
            <w:lang w:eastAsia="zh-CN"/>
          </w:rPr>
          <w:t>-</w:t>
        </w:r>
        <w:r>
          <w:rPr>
            <w:lang w:eastAsia="zh-CN"/>
          </w:rPr>
          <w:tab/>
        </w:r>
      </w:ins>
      <w:r>
        <w:rPr>
          <w:lang w:eastAsia="zh-CN"/>
        </w:rPr>
        <w:t>Solution #5.2:</w:t>
      </w:r>
      <w:ins w:id="240" w:author="Ericsson" w:date="2023-09-26T14:39:00Z">
        <w:r>
          <w:rPr>
            <w:lang w:eastAsia="zh-CN"/>
          </w:rPr>
          <w:t xml:space="preserve"> </w:t>
        </w:r>
      </w:ins>
    </w:p>
    <w:p w14:paraId="2692E32B" w14:textId="77777777" w:rsidR="002601CC" w:rsidDel="0058130C" w:rsidRDefault="002601CC" w:rsidP="002601CC">
      <w:pPr>
        <w:pStyle w:val="B1"/>
        <w:rPr>
          <w:del w:id="241" w:author="Ericsson" w:date="2023-09-26T14:39:00Z"/>
          <w:lang w:eastAsia="zh-CN"/>
        </w:rPr>
      </w:pPr>
      <w:del w:id="242" w:author="Ericsson" w:date="2023-09-26T14:39:00Z">
        <w:r w:rsidDel="0058130C">
          <w:rPr>
            <w:lang w:eastAsia="zh-CN"/>
          </w:rPr>
          <w:delText>-</w:delText>
        </w:r>
        <w:r w:rsidDel="0058130C">
          <w:rPr>
            <w:lang w:eastAsia="zh-CN"/>
          </w:rPr>
          <w:tab/>
        </w:r>
        <w:r w:rsidDel="00653D34">
          <w:rPr>
            <w:lang w:eastAsia="zh-CN"/>
          </w:rPr>
          <w:delText>A</w:delText>
        </w:r>
      </w:del>
      <w:ins w:id="243" w:author="Ericsson" w:date="2023-09-26T14:39:00Z">
        <w:r>
          <w:rPr>
            <w:lang w:eastAsia="zh-CN"/>
          </w:rPr>
          <w:t>a</w:t>
        </w:r>
      </w:ins>
      <w:r>
        <w:rPr>
          <w:lang w:eastAsia="zh-CN"/>
        </w:rPr>
        <w:t>llows the CHF to directly control the non-blocking mode, by introducing an attribute. This means that both PCF and CHF will control the non-blocking mode.</w:t>
      </w:r>
      <w:ins w:id="244" w:author="Ericsson" w:date="2023-09-26T14:39:00Z">
        <w:r>
          <w:rPr>
            <w:lang w:eastAsia="zh-CN"/>
          </w:rPr>
          <w:t xml:space="preserve"> </w:t>
        </w:r>
      </w:ins>
    </w:p>
    <w:p w14:paraId="6C21BFFC" w14:textId="77777777" w:rsidR="002601CC" w:rsidDel="00963B8C" w:rsidRDefault="002601CC" w:rsidP="002601CC">
      <w:pPr>
        <w:pStyle w:val="B1"/>
        <w:rPr>
          <w:del w:id="245" w:author="Ericsson" w:date="2023-09-26T14:39:00Z"/>
          <w:lang w:eastAsia="zh-CN"/>
        </w:rPr>
      </w:pPr>
      <w:del w:id="246" w:author="Ericsson" w:date="2023-09-26T14:39:00Z">
        <w:r w:rsidDel="0058130C">
          <w:rPr>
            <w:lang w:eastAsia="zh-CN"/>
          </w:rPr>
          <w:delText>-</w:delText>
        </w:r>
      </w:del>
      <w:r>
        <w:rPr>
          <w:lang w:eastAsia="zh-CN"/>
        </w:rPr>
        <w:tab/>
        <w:t>The change of non-blocking mode can be per service data flow or per RG.</w:t>
      </w:r>
      <w:ins w:id="247" w:author="Ericsson" w:date="2023-09-26T14:39:00Z">
        <w:r>
          <w:rPr>
            <w:lang w:eastAsia="zh-CN"/>
          </w:rPr>
          <w:t xml:space="preserve"> </w:t>
        </w:r>
      </w:ins>
    </w:p>
    <w:p w14:paraId="65CF1ECE" w14:textId="77777777" w:rsidR="002601CC" w:rsidRPr="00942B16" w:rsidRDefault="002601CC" w:rsidP="002601CC">
      <w:pPr>
        <w:pStyle w:val="B1"/>
        <w:rPr>
          <w:lang w:eastAsia="zh-CN"/>
        </w:rPr>
      </w:pPr>
      <w:del w:id="248" w:author="Ericsson" w:date="2023-09-26T14:39:00Z">
        <w:r w:rsidDel="00963B8C">
          <w:rPr>
            <w:lang w:eastAsia="zh-CN"/>
          </w:rPr>
          <w:delText>-</w:delText>
        </w:r>
        <w:r w:rsidDel="00963B8C">
          <w:rPr>
            <w:lang w:eastAsia="zh-CN"/>
          </w:rPr>
          <w:tab/>
        </w:r>
      </w:del>
      <w:r>
        <w:rPr>
          <w:lang w:eastAsia="zh-CN"/>
        </w:rPr>
        <w:t xml:space="preserve">The </w:t>
      </w:r>
      <w:r w:rsidRPr="00942B16">
        <w:rPr>
          <w:lang w:eastAsia="zh-CN"/>
        </w:rPr>
        <w:t>Validity Period</w:t>
      </w:r>
      <w:r>
        <w:rPr>
          <w:lang w:eastAsia="zh-CN"/>
        </w:rPr>
        <w:t xml:space="preserve"> of non-blocking mode change from CHF is per PDU session. When the new PDU session is established, the non-blocking mode will reuse the PCC rule from PCF which is not </w:t>
      </w:r>
      <w:r w:rsidRPr="00942B16">
        <w:rPr>
          <w:lang w:eastAsia="zh-CN"/>
        </w:rPr>
        <w:t>able to know</w:t>
      </w:r>
      <w:r>
        <w:rPr>
          <w:lang w:eastAsia="zh-CN"/>
        </w:rPr>
        <w:t xml:space="preserve"> the change from the CHF.</w:t>
      </w:r>
    </w:p>
    <w:p w14:paraId="55DDB334" w14:textId="77777777" w:rsidR="002601CC" w:rsidDel="00963B8C" w:rsidRDefault="002601CC">
      <w:pPr>
        <w:pStyle w:val="B1"/>
        <w:rPr>
          <w:del w:id="249" w:author="Ericsson" w:date="2023-09-26T14:39:00Z"/>
          <w:lang w:eastAsia="zh-CN"/>
        </w:rPr>
        <w:pPrChange w:id="250" w:author="Ericsson" w:date="2023-09-26T14:49:00Z">
          <w:pPr/>
        </w:pPrChange>
      </w:pPr>
      <w:ins w:id="251" w:author="Ericsson" w:date="2023-09-26T14:50:00Z">
        <w:r>
          <w:rPr>
            <w:lang w:eastAsia="zh-CN"/>
          </w:rPr>
          <w:t>-</w:t>
        </w:r>
        <w:r>
          <w:rPr>
            <w:lang w:eastAsia="zh-CN"/>
          </w:rPr>
          <w:tab/>
        </w:r>
      </w:ins>
      <w:r>
        <w:rPr>
          <w:lang w:eastAsia="zh-CN"/>
        </w:rPr>
        <w:t>Solution #5.3:</w:t>
      </w:r>
      <w:ins w:id="252" w:author="Ericsson" w:date="2023-09-26T14:39:00Z">
        <w:r>
          <w:rPr>
            <w:lang w:eastAsia="zh-CN"/>
          </w:rPr>
          <w:t xml:space="preserve"> </w:t>
        </w:r>
      </w:ins>
    </w:p>
    <w:p w14:paraId="3530C116" w14:textId="77777777" w:rsidR="002601CC" w:rsidDel="00963B8C" w:rsidRDefault="002601CC" w:rsidP="002601CC">
      <w:pPr>
        <w:pStyle w:val="B1"/>
        <w:rPr>
          <w:del w:id="253" w:author="Ericsson" w:date="2023-09-26T14:39:00Z"/>
          <w:lang w:eastAsia="zh-CN"/>
        </w:rPr>
      </w:pPr>
      <w:del w:id="254" w:author="Ericsson" w:date="2023-09-26T14:39:00Z">
        <w:r w:rsidDel="00963B8C">
          <w:rPr>
            <w:lang w:eastAsia="zh-CN"/>
          </w:rPr>
          <w:delText>-</w:delText>
        </w:r>
        <w:r w:rsidDel="00963B8C">
          <w:rPr>
            <w:lang w:eastAsia="zh-CN"/>
          </w:rPr>
          <w:tab/>
        </w:r>
        <w:r w:rsidDel="00653D34">
          <w:rPr>
            <w:lang w:eastAsia="zh-CN"/>
          </w:rPr>
          <w:delText>A</w:delText>
        </w:r>
      </w:del>
      <w:ins w:id="255" w:author="Ericsson" w:date="2023-09-26T14:39:00Z">
        <w:r>
          <w:rPr>
            <w:lang w:eastAsia="zh-CN"/>
          </w:rPr>
          <w:t>a</w:t>
        </w:r>
      </w:ins>
      <w:r>
        <w:rPr>
          <w:lang w:eastAsia="zh-CN"/>
        </w:rPr>
        <w:t>llows the CHF to indirectly control the non-blocking mode, by using the current policy counters. This means that only PCF will control the non-blocking mode, with input from CHF.</w:t>
      </w:r>
      <w:ins w:id="256" w:author="Ericsson" w:date="2023-09-26T14:39:00Z">
        <w:r>
          <w:rPr>
            <w:lang w:eastAsia="zh-CN"/>
          </w:rPr>
          <w:t xml:space="preserve"> </w:t>
        </w:r>
      </w:ins>
    </w:p>
    <w:p w14:paraId="2A6C31C0" w14:textId="77777777" w:rsidR="002601CC" w:rsidDel="00963B8C" w:rsidRDefault="002601CC" w:rsidP="002601CC">
      <w:pPr>
        <w:pStyle w:val="B1"/>
        <w:rPr>
          <w:del w:id="257" w:author="Ericsson" w:date="2023-09-26T14:39:00Z"/>
          <w:lang w:eastAsia="zh-CN"/>
        </w:rPr>
      </w:pPr>
      <w:del w:id="258" w:author="Ericsson" w:date="2023-09-26T14:39:00Z">
        <w:r w:rsidDel="00963B8C">
          <w:rPr>
            <w:lang w:eastAsia="zh-CN"/>
          </w:rPr>
          <w:delText>-</w:delText>
        </w:r>
        <w:r w:rsidDel="00963B8C">
          <w:rPr>
            <w:lang w:eastAsia="zh-CN"/>
          </w:rPr>
          <w:tab/>
        </w:r>
      </w:del>
      <w:r>
        <w:rPr>
          <w:lang w:eastAsia="zh-CN"/>
        </w:rPr>
        <w:t>The change of non-blocking mode can be per service data flow or per RG.</w:t>
      </w:r>
      <w:ins w:id="259" w:author="Ericsson" w:date="2023-09-26T14:39:00Z">
        <w:r>
          <w:rPr>
            <w:lang w:eastAsia="zh-CN"/>
          </w:rPr>
          <w:t xml:space="preserve"> </w:t>
        </w:r>
      </w:ins>
    </w:p>
    <w:p w14:paraId="13BD548A" w14:textId="77777777" w:rsidR="002601CC" w:rsidRPr="00942B16" w:rsidRDefault="002601CC" w:rsidP="002601CC">
      <w:pPr>
        <w:pStyle w:val="B1"/>
        <w:rPr>
          <w:lang w:eastAsia="zh-CN"/>
        </w:rPr>
      </w:pPr>
      <w:del w:id="260" w:author="Ericsson" w:date="2023-09-26T14:39:00Z">
        <w:r w:rsidDel="00963B8C">
          <w:rPr>
            <w:lang w:eastAsia="zh-CN"/>
          </w:rPr>
          <w:delText>-</w:delText>
        </w:r>
        <w:r w:rsidDel="00963B8C">
          <w:rPr>
            <w:lang w:eastAsia="zh-CN"/>
          </w:rPr>
          <w:tab/>
        </w:r>
      </w:del>
      <w:r>
        <w:rPr>
          <w:lang w:eastAsia="zh-CN"/>
        </w:rPr>
        <w:t>T</w:t>
      </w:r>
      <w:r>
        <w:rPr>
          <w:rFonts w:hint="eastAsia"/>
          <w:lang w:eastAsia="zh-CN"/>
        </w:rPr>
        <w:t>h</w:t>
      </w:r>
      <w:r>
        <w:rPr>
          <w:lang w:eastAsia="zh-CN"/>
        </w:rPr>
        <w:t xml:space="preserve">e PCF can </w:t>
      </w:r>
      <w:r w:rsidRPr="00942B16">
        <w:rPr>
          <w:lang w:eastAsia="zh-CN"/>
        </w:rPr>
        <w:t>be able to know</w:t>
      </w:r>
      <w:r>
        <w:rPr>
          <w:lang w:eastAsia="zh-CN"/>
        </w:rPr>
        <w:t xml:space="preserve"> the change of non-blocking mode from the CHF dynamically. </w:t>
      </w:r>
    </w:p>
    <w:p w14:paraId="6160F80A" w14:textId="77777777" w:rsidR="002601CC" w:rsidDel="00963B8C" w:rsidRDefault="002601CC">
      <w:pPr>
        <w:pStyle w:val="B1"/>
        <w:rPr>
          <w:del w:id="261" w:author="Ericsson" w:date="2023-09-26T14:39:00Z"/>
          <w:lang w:eastAsia="zh-CN"/>
        </w:rPr>
        <w:pPrChange w:id="262" w:author="Ericsson" w:date="2023-09-26T14:49:00Z">
          <w:pPr/>
        </w:pPrChange>
      </w:pPr>
      <w:ins w:id="263" w:author="Ericsson" w:date="2023-09-26T14:50:00Z">
        <w:r>
          <w:rPr>
            <w:lang w:eastAsia="zh-CN"/>
          </w:rPr>
          <w:t>-</w:t>
        </w:r>
        <w:r>
          <w:rPr>
            <w:lang w:eastAsia="zh-CN"/>
          </w:rPr>
          <w:tab/>
        </w:r>
      </w:ins>
      <w:r>
        <w:rPr>
          <w:lang w:eastAsia="zh-CN"/>
        </w:rPr>
        <w:t>Solution #5.4</w:t>
      </w:r>
      <w:ins w:id="264" w:author="Ericsson" w:date="2023-09-26T14:39:00Z">
        <w:r>
          <w:rPr>
            <w:lang w:eastAsia="zh-CN"/>
          </w:rPr>
          <w:t xml:space="preserve"> </w:t>
        </w:r>
      </w:ins>
      <w:del w:id="265" w:author="Ericsson" w:date="2023-09-26T14:39:00Z">
        <w:r w:rsidDel="00963B8C">
          <w:rPr>
            <w:lang w:eastAsia="zh-CN"/>
          </w:rPr>
          <w:delText>:</w:delText>
        </w:r>
      </w:del>
    </w:p>
    <w:p w14:paraId="60188387" w14:textId="77777777" w:rsidR="002601CC" w:rsidDel="00963B8C" w:rsidRDefault="002601CC" w:rsidP="002601CC">
      <w:pPr>
        <w:pStyle w:val="B1"/>
        <w:rPr>
          <w:del w:id="266" w:author="Ericsson" w:date="2023-09-26T14:39:00Z"/>
          <w:lang w:eastAsia="zh-CN"/>
        </w:rPr>
      </w:pPr>
      <w:del w:id="267" w:author="Ericsson" w:date="2023-09-26T14:39:00Z">
        <w:r w:rsidDel="00963B8C">
          <w:rPr>
            <w:lang w:eastAsia="zh-CN"/>
          </w:rPr>
          <w:delText>-</w:delText>
        </w:r>
      </w:del>
      <w:r>
        <w:rPr>
          <w:lang w:eastAsia="zh-CN"/>
        </w:rPr>
        <w:tab/>
      </w:r>
      <w:del w:id="268" w:author="Ericsson" w:date="2023-09-26T14:40:00Z">
        <w:r w:rsidDel="00653D34">
          <w:rPr>
            <w:lang w:eastAsia="zh-CN"/>
          </w:rPr>
          <w:delText>T</w:delText>
        </w:r>
        <w:r w:rsidRPr="00537A1B" w:rsidDel="00653D34">
          <w:rPr>
            <w:lang w:eastAsia="zh-CN"/>
          </w:rPr>
          <w:delText xml:space="preserve">he </w:delText>
        </w:r>
      </w:del>
      <w:ins w:id="269" w:author="Ericsson" w:date="2023-09-26T14:40:00Z">
        <w:r>
          <w:rPr>
            <w:lang w:eastAsia="zh-CN"/>
          </w:rPr>
          <w:t>t</w:t>
        </w:r>
        <w:r w:rsidRPr="00537A1B">
          <w:rPr>
            <w:lang w:eastAsia="zh-CN"/>
          </w:rPr>
          <w:t xml:space="preserve">he </w:t>
        </w:r>
      </w:ins>
      <w:r w:rsidRPr="00537A1B">
        <w:rPr>
          <w:lang w:eastAsia="zh-CN"/>
        </w:rPr>
        <w:t>granularity of the control of non-blocking</w:t>
      </w:r>
      <w:r>
        <w:rPr>
          <w:lang w:eastAsia="zh-CN"/>
        </w:rPr>
        <w:t xml:space="preserve"> mode</w:t>
      </w:r>
      <w:r w:rsidRPr="00537A1B">
        <w:rPr>
          <w:lang w:eastAsia="zh-CN"/>
        </w:rPr>
        <w:t xml:space="preserve"> is per UE, not for special service data flow</w:t>
      </w:r>
      <w:r>
        <w:rPr>
          <w:lang w:eastAsia="zh-CN"/>
        </w:rPr>
        <w:t xml:space="preserve"> or per RG. </w:t>
      </w:r>
    </w:p>
    <w:p w14:paraId="277AC177" w14:textId="77777777" w:rsidR="002601CC" w:rsidDel="00963B8C" w:rsidRDefault="002601CC" w:rsidP="002601CC">
      <w:pPr>
        <w:pStyle w:val="B1"/>
        <w:rPr>
          <w:del w:id="270" w:author="Ericsson" w:date="2023-09-26T14:39:00Z"/>
          <w:lang w:eastAsia="zh-CN"/>
        </w:rPr>
      </w:pPr>
      <w:del w:id="271" w:author="Ericsson" w:date="2023-09-26T14:39:00Z">
        <w:r w:rsidDel="00963B8C">
          <w:rPr>
            <w:lang w:eastAsia="zh-CN"/>
          </w:rPr>
          <w:delText>-</w:delText>
        </w:r>
        <w:r w:rsidDel="00963B8C">
          <w:rPr>
            <w:lang w:eastAsia="zh-CN"/>
          </w:rPr>
          <w:tab/>
        </w:r>
      </w:del>
      <w:r>
        <w:rPr>
          <w:lang w:eastAsia="zh-CN"/>
        </w:rPr>
        <w:t>T</w:t>
      </w:r>
      <w:r w:rsidRPr="00537A1B">
        <w:rPr>
          <w:lang w:eastAsia="zh-CN"/>
        </w:rPr>
        <w:t xml:space="preserve">he new type of </w:t>
      </w:r>
      <w:proofErr w:type="spellStart"/>
      <w:r w:rsidRPr="00537A1B">
        <w:rPr>
          <w:lang w:eastAsia="zh-CN"/>
        </w:rPr>
        <w:t>Nchf</w:t>
      </w:r>
      <w:proofErr w:type="spellEnd"/>
      <w:r w:rsidRPr="00537A1B">
        <w:rPr>
          <w:lang w:eastAsia="zh-CN"/>
        </w:rPr>
        <w:t xml:space="preserve">_ </w:t>
      </w:r>
      <w:proofErr w:type="spellStart"/>
      <w:r w:rsidRPr="00537A1B">
        <w:rPr>
          <w:lang w:eastAsia="zh-CN"/>
        </w:rPr>
        <w:t>SpendlingLimitControl</w:t>
      </w:r>
      <w:proofErr w:type="spellEnd"/>
      <w:r w:rsidRPr="00537A1B">
        <w:rPr>
          <w:lang w:eastAsia="zh-CN"/>
        </w:rPr>
        <w:t xml:space="preserve"> service for spending limit should be supported</w:t>
      </w:r>
      <w:r>
        <w:rPr>
          <w:lang w:eastAsia="zh-CN"/>
        </w:rPr>
        <w:t>.</w:t>
      </w:r>
      <w:ins w:id="272" w:author="Ericsson" w:date="2023-09-26T14:39:00Z">
        <w:r>
          <w:rPr>
            <w:lang w:eastAsia="zh-CN"/>
          </w:rPr>
          <w:t xml:space="preserve"> </w:t>
        </w:r>
      </w:ins>
    </w:p>
    <w:p w14:paraId="2B5CA987" w14:textId="77777777" w:rsidR="002601CC" w:rsidRPr="00123410" w:rsidRDefault="002601CC" w:rsidP="002601CC">
      <w:pPr>
        <w:pStyle w:val="B1"/>
        <w:rPr>
          <w:lang w:eastAsia="zh-CN"/>
        </w:rPr>
      </w:pPr>
      <w:del w:id="273" w:author="Ericsson" w:date="2023-09-26T14:39:00Z">
        <w:r w:rsidDel="00963B8C">
          <w:rPr>
            <w:lang w:eastAsia="zh-CN"/>
          </w:rPr>
          <w:delText>-</w:delText>
        </w:r>
        <w:r w:rsidDel="00963B8C">
          <w:rPr>
            <w:lang w:eastAsia="zh-CN"/>
          </w:rPr>
          <w:tab/>
          <w:delText>t</w:delText>
        </w:r>
      </w:del>
      <w:ins w:id="274" w:author="Ericsson" w:date="2023-09-26T14:39:00Z">
        <w:r>
          <w:rPr>
            <w:lang w:eastAsia="zh-CN"/>
          </w:rPr>
          <w:t>T</w:t>
        </w:r>
      </w:ins>
      <w:r>
        <w:rPr>
          <w:lang w:eastAsia="zh-CN"/>
        </w:rPr>
        <w:t xml:space="preserve">he controlling on the </w:t>
      </w:r>
      <w:del w:id="275" w:author="Ericsson" w:date="2023-09-26T14:35:00Z">
        <w:r w:rsidDel="005D2019">
          <w:rPr>
            <w:lang w:eastAsia="zh-CN"/>
          </w:rPr>
          <w:delText>Non-blocking</w:delText>
        </w:r>
      </w:del>
      <w:ins w:id="276" w:author="Ericsson" w:date="2023-09-26T14:35:00Z">
        <w:r>
          <w:rPr>
            <w:lang w:eastAsia="zh-CN"/>
          </w:rPr>
          <w:t>non-blocking</w:t>
        </w:r>
      </w:ins>
      <w:r>
        <w:rPr>
          <w:lang w:eastAsia="zh-CN"/>
        </w:rPr>
        <w:t xml:space="preserve"> mode need to add the new value of </w:t>
      </w:r>
      <w:proofErr w:type="spellStart"/>
      <w:r w:rsidRPr="00CC03C7">
        <w:rPr>
          <w:lang w:eastAsia="zh-CN"/>
        </w:rPr>
        <w:t>currentStatus</w:t>
      </w:r>
      <w:proofErr w:type="spellEnd"/>
      <w:r>
        <w:rPr>
          <w:lang w:eastAsia="zh-CN"/>
        </w:rPr>
        <w:t xml:space="preserve"> to present that the non-blocking mode is the changing value (disable or enable) which </w:t>
      </w:r>
      <w:del w:id="277" w:author="Ericsson" w:date="2023-09-26T14:35:00Z">
        <w:r w:rsidDel="005D2019">
          <w:rPr>
            <w:lang w:eastAsia="zh-CN"/>
          </w:rPr>
          <w:delText>is not be</w:delText>
        </w:r>
      </w:del>
      <w:ins w:id="278" w:author="Ericsson" w:date="2023-09-26T14:35:00Z">
        <w:r>
          <w:rPr>
            <w:lang w:eastAsia="zh-CN"/>
          </w:rPr>
          <w:t>is not</w:t>
        </w:r>
      </w:ins>
      <w:r>
        <w:rPr>
          <w:lang w:eastAsia="zh-CN"/>
        </w:rPr>
        <w:t xml:space="preserve"> specified in the standard.</w:t>
      </w:r>
      <w:bookmarkEnd w:id="238"/>
      <w:ins w:id="279" w:author="Ericsson" w:date="2023-09-26T14:41:00Z">
        <w:r>
          <w:rPr>
            <w:lang w:eastAsia="zh-CN"/>
          </w:rPr>
          <w:t xml:space="preserve"> </w:t>
        </w:r>
      </w:ins>
    </w:p>
    <w:p w14:paraId="1CE07BD5" w14:textId="77777777" w:rsidR="002601CC" w:rsidRPr="00C902E5" w:rsidDel="00653D34" w:rsidRDefault="002601CC">
      <w:pPr>
        <w:pStyle w:val="B1"/>
        <w:rPr>
          <w:del w:id="280" w:author="Ericsson" w:date="2023-09-26T14:39:00Z"/>
          <w:lang w:eastAsia="zh-CN"/>
        </w:rPr>
        <w:pPrChange w:id="281" w:author="Ericsson" w:date="2023-09-26T14:49:00Z">
          <w:pPr/>
        </w:pPrChange>
      </w:pPr>
      <w:ins w:id="282" w:author="Ericsson" w:date="2023-09-26T14:50:00Z">
        <w:r>
          <w:rPr>
            <w:lang w:eastAsia="zh-CN"/>
          </w:rPr>
          <w:t>-</w:t>
        </w:r>
        <w:r>
          <w:rPr>
            <w:lang w:eastAsia="zh-CN"/>
          </w:rPr>
          <w:tab/>
        </w:r>
      </w:ins>
      <w:r w:rsidRPr="00C902E5">
        <w:rPr>
          <w:lang w:eastAsia="zh-CN"/>
        </w:rPr>
        <w:t>Solution #5.</w:t>
      </w:r>
      <w:r>
        <w:rPr>
          <w:lang w:eastAsia="zh-CN"/>
        </w:rPr>
        <w:t>6</w:t>
      </w:r>
      <w:r w:rsidRPr="00C902E5">
        <w:rPr>
          <w:lang w:eastAsia="zh-CN"/>
        </w:rPr>
        <w:t>:</w:t>
      </w:r>
    </w:p>
    <w:p w14:paraId="6AFB6169" w14:textId="77777777" w:rsidR="002601CC" w:rsidRPr="00C902E5" w:rsidDel="00653D34" w:rsidRDefault="002601CC" w:rsidP="002601CC">
      <w:pPr>
        <w:pStyle w:val="B1"/>
        <w:rPr>
          <w:del w:id="283" w:author="Ericsson" w:date="2023-09-26T14:40:00Z"/>
          <w:lang w:eastAsia="zh-CN"/>
        </w:rPr>
      </w:pPr>
      <w:ins w:id="284" w:author="Ericsson" w:date="2023-09-26T14:40:00Z">
        <w:r>
          <w:rPr>
            <w:lang w:eastAsia="zh-CN"/>
          </w:rPr>
          <w:t xml:space="preserve"> </w:t>
        </w:r>
      </w:ins>
      <w:del w:id="285" w:author="Ericsson" w:date="2023-09-26T14:40:00Z">
        <w:r w:rsidRPr="00C902E5" w:rsidDel="00244C5E">
          <w:rPr>
            <w:lang w:eastAsia="zh-CN"/>
          </w:rPr>
          <w:delText>-</w:delText>
        </w:r>
        <w:r w:rsidDel="00244C5E">
          <w:rPr>
            <w:lang w:eastAsia="zh-CN"/>
          </w:rPr>
          <w:tab/>
        </w:r>
      </w:del>
      <w:r>
        <w:rPr>
          <w:lang w:eastAsia="zh-CN"/>
        </w:rPr>
        <w:t>reuses the current mechanism and by that t</w:t>
      </w:r>
      <w:r w:rsidRPr="00C902E5">
        <w:rPr>
          <w:lang w:eastAsia="zh-CN"/>
        </w:rPr>
        <w:t xml:space="preserve">he start of the service delivery does not need to wait the Charging Data Response from CHF. </w:t>
      </w:r>
      <w:r>
        <w:rPr>
          <w:lang w:eastAsia="zh-CN"/>
        </w:rPr>
        <w:t>K</w:t>
      </w:r>
      <w:r w:rsidRPr="00C902E5">
        <w:rPr>
          <w:lang w:eastAsia="zh-CN"/>
        </w:rPr>
        <w:t xml:space="preserve">eep alignment with the common service flow about non-blocking specified in the </w:t>
      </w:r>
      <w:r>
        <w:rPr>
          <w:lang w:eastAsia="zh-CN"/>
        </w:rPr>
        <w:t>TS 32.290 [12]</w:t>
      </w:r>
      <w:r w:rsidRPr="00C902E5">
        <w:rPr>
          <w:lang w:eastAsia="zh-CN"/>
        </w:rPr>
        <w:t>.</w:t>
      </w:r>
      <w:ins w:id="286" w:author="Ericsson" w:date="2023-09-26T14:40:00Z">
        <w:r>
          <w:rPr>
            <w:lang w:eastAsia="zh-CN"/>
          </w:rPr>
          <w:t xml:space="preserve"> </w:t>
        </w:r>
      </w:ins>
    </w:p>
    <w:p w14:paraId="48D4DA7A" w14:textId="77777777" w:rsidR="002601CC" w:rsidDel="00653D34" w:rsidRDefault="002601CC" w:rsidP="002601CC">
      <w:pPr>
        <w:pStyle w:val="B1"/>
        <w:rPr>
          <w:del w:id="287" w:author="Ericsson" w:date="2023-09-26T14:40:00Z"/>
          <w:lang w:eastAsia="zh-CN"/>
        </w:rPr>
      </w:pPr>
      <w:del w:id="288" w:author="Ericsson" w:date="2023-09-26T14:40:00Z">
        <w:r w:rsidRPr="00C902E5" w:rsidDel="00653D34">
          <w:rPr>
            <w:lang w:eastAsia="zh-CN"/>
          </w:rPr>
          <w:delText>-</w:delText>
        </w:r>
        <w:r w:rsidDel="00653D34">
          <w:rPr>
            <w:lang w:eastAsia="zh-CN"/>
          </w:rPr>
          <w:tab/>
          <w:delText>n</w:delText>
        </w:r>
      </w:del>
      <w:ins w:id="289" w:author="Ericsson" w:date="2023-09-26T14:40:00Z">
        <w:r>
          <w:rPr>
            <w:lang w:eastAsia="zh-CN"/>
          </w:rPr>
          <w:t>N</w:t>
        </w:r>
      </w:ins>
      <w:r>
        <w:rPr>
          <w:lang w:eastAsia="zh-CN"/>
        </w:rPr>
        <w:t xml:space="preserve">o impact on the </w:t>
      </w:r>
      <w:r w:rsidRPr="00C902E5">
        <w:rPr>
          <w:lang w:eastAsia="zh-CN"/>
        </w:rPr>
        <w:t>charging data request.</w:t>
      </w:r>
      <w:ins w:id="290" w:author="Ericsson" w:date="2023-09-26T14:40:00Z">
        <w:r>
          <w:rPr>
            <w:lang w:eastAsia="zh-CN"/>
          </w:rPr>
          <w:t xml:space="preserve"> </w:t>
        </w:r>
      </w:ins>
    </w:p>
    <w:p w14:paraId="28CE525D" w14:textId="77777777" w:rsidR="002601CC" w:rsidDel="00135BBE" w:rsidRDefault="002601CC" w:rsidP="002601CC">
      <w:pPr>
        <w:pStyle w:val="B1"/>
        <w:rPr>
          <w:del w:id="291" w:author="Ericsson" w:date="2023-09-26T14:41:00Z"/>
          <w:lang w:eastAsia="zh-CN"/>
        </w:rPr>
      </w:pPr>
      <w:bookmarkStart w:id="292" w:name="_Hlk142483355"/>
      <w:del w:id="293" w:author="Ericsson" w:date="2023-09-26T14:40:00Z">
        <w:r w:rsidDel="00653D34">
          <w:rPr>
            <w:lang w:eastAsia="zh-CN"/>
          </w:rPr>
          <w:delText>-</w:delText>
        </w:r>
        <w:r w:rsidDel="00653D34">
          <w:rPr>
            <w:lang w:eastAsia="zh-CN"/>
          </w:rPr>
          <w:tab/>
          <w:delText>t</w:delText>
        </w:r>
      </w:del>
      <w:ins w:id="294" w:author="Ericsson" w:date="2023-09-26T14:45:00Z">
        <w:r>
          <w:rPr>
            <w:lang w:eastAsia="zh-CN"/>
          </w:rPr>
          <w:t>A</w:t>
        </w:r>
      </w:ins>
      <w:del w:id="295" w:author="Ericsson" w:date="2023-09-26T14:45:00Z">
        <w:r w:rsidDel="00BC559F">
          <w:rPr>
            <w:lang w:eastAsia="zh-CN"/>
          </w:rPr>
          <w:delText>he new</w:delText>
        </w:r>
      </w:del>
      <w:r>
        <w:rPr>
          <w:lang w:eastAsia="zh-CN"/>
        </w:rPr>
        <w:t xml:space="preserve"> policy counter for spending limit </w:t>
      </w:r>
      <w:del w:id="296" w:author="Ericsson" w:date="2023-09-26T14:46:00Z">
        <w:r w:rsidDel="00BC559F">
          <w:rPr>
            <w:lang w:eastAsia="zh-CN"/>
          </w:rPr>
          <w:delText xml:space="preserve">is </w:delText>
        </w:r>
      </w:del>
      <w:ins w:id="297" w:author="Ericsson" w:date="2023-09-26T14:46:00Z">
        <w:r>
          <w:rPr>
            <w:lang w:eastAsia="zh-CN"/>
          </w:rPr>
          <w:t xml:space="preserve">may be </w:t>
        </w:r>
      </w:ins>
      <w:r>
        <w:rPr>
          <w:lang w:eastAsia="zh-CN"/>
        </w:rPr>
        <w:t>connected to one or more Rating Groups in the CHF</w:t>
      </w:r>
      <w:ins w:id="298" w:author="Ericsson" w:date="2023-09-26T14:46:00Z">
        <w:r>
          <w:rPr>
            <w:lang w:eastAsia="zh-CN"/>
          </w:rPr>
          <w:t xml:space="preserve"> </w:t>
        </w:r>
      </w:ins>
      <w:del w:id="299" w:author="Ericsson" w:date="2023-09-26T14:46:00Z">
        <w:r w:rsidDel="00BC559F">
          <w:rPr>
            <w:lang w:eastAsia="zh-CN"/>
          </w:rPr>
          <w:delText xml:space="preserve"> which cannot be supported in the existing Nchf_SpendingLimitControl Service and cannot</w:delText>
        </w:r>
      </w:del>
      <w:ins w:id="300" w:author="Ericsson" w:date="2023-09-26T14:46:00Z">
        <w:r>
          <w:rPr>
            <w:lang w:eastAsia="zh-CN"/>
          </w:rPr>
          <w:t>to</w:t>
        </w:r>
      </w:ins>
      <w:r>
        <w:rPr>
          <w:lang w:eastAsia="zh-CN"/>
        </w:rPr>
        <w:t xml:space="preserve"> support the control of non-blocking mode per service data flow or per RG.</w:t>
      </w:r>
      <w:ins w:id="301" w:author="Ericsson" w:date="2023-09-26T14:46:00Z">
        <w:r>
          <w:rPr>
            <w:lang w:eastAsia="zh-CN"/>
          </w:rPr>
          <w:t xml:space="preserve"> </w:t>
        </w:r>
      </w:ins>
      <w:ins w:id="302" w:author="Ericsson" w:date="2023-09-26T14:47:00Z">
        <w:r>
          <w:rPr>
            <w:lang w:eastAsia="zh-CN"/>
          </w:rPr>
          <w:t xml:space="preserve">If </w:t>
        </w:r>
      </w:ins>
    </w:p>
    <w:p w14:paraId="0E3A7DAC" w14:textId="77777777" w:rsidR="002601CC" w:rsidDel="00BC559F" w:rsidRDefault="002601CC" w:rsidP="002601CC">
      <w:pPr>
        <w:pStyle w:val="B1"/>
        <w:rPr>
          <w:del w:id="303" w:author="Ericsson" w:date="2023-09-26T14:46:00Z"/>
          <w:lang w:eastAsia="zh-CN"/>
        </w:rPr>
      </w:pPr>
      <w:del w:id="304" w:author="Ericsson" w:date="2023-09-26T14:41:00Z">
        <w:r w:rsidDel="00135BBE">
          <w:rPr>
            <w:lang w:eastAsia="zh-CN"/>
          </w:rPr>
          <w:lastRenderedPageBreak/>
          <w:delText>-</w:delText>
        </w:r>
        <w:r w:rsidDel="00135BBE">
          <w:rPr>
            <w:lang w:eastAsia="zh-CN"/>
          </w:rPr>
          <w:tab/>
          <w:delText>t</w:delText>
        </w:r>
      </w:del>
      <w:del w:id="305" w:author="Ericsson" w:date="2023-09-26T14:46:00Z">
        <w:r w:rsidDel="00BC559F">
          <w:rPr>
            <w:lang w:eastAsia="zh-CN"/>
          </w:rPr>
          <w:delText>he new type of Nchf_ SpendlingLimitControl service for spending limit should be supported.</w:delText>
        </w:r>
      </w:del>
    </w:p>
    <w:p w14:paraId="74F3F8B0" w14:textId="77777777" w:rsidR="002601CC" w:rsidRPr="004062A5" w:rsidDel="00F34395" w:rsidRDefault="002601CC" w:rsidP="002601CC">
      <w:pPr>
        <w:pStyle w:val="B1"/>
        <w:rPr>
          <w:del w:id="306" w:author="Ericsson" w:date="2023-09-26T14:48:00Z"/>
          <w:lang w:eastAsia="zh-CN"/>
        </w:rPr>
      </w:pPr>
      <w:del w:id="307" w:author="Ericsson" w:date="2023-09-26T14:46:00Z">
        <w:r w:rsidDel="00BC559F">
          <w:rPr>
            <w:lang w:eastAsia="zh-CN"/>
          </w:rPr>
          <w:delText>-</w:delText>
        </w:r>
        <w:r w:rsidDel="00BC559F">
          <w:rPr>
            <w:lang w:eastAsia="zh-CN"/>
          </w:rPr>
          <w:tab/>
          <w:delText>t</w:delText>
        </w:r>
      </w:del>
      <w:del w:id="308" w:author="Ericsson" w:date="2023-09-26T14:47:00Z">
        <w:r w:rsidDel="009B395D">
          <w:rPr>
            <w:lang w:eastAsia="zh-CN"/>
          </w:rPr>
          <w:delText xml:space="preserve">he </w:delText>
        </w:r>
      </w:del>
      <w:r>
        <w:rPr>
          <w:lang w:eastAsia="zh-CN"/>
        </w:rPr>
        <w:t>control</w:t>
      </w:r>
      <w:del w:id="309" w:author="Ericsson" w:date="2023-09-26T14:54:00Z">
        <w:r w:rsidDel="00561901">
          <w:rPr>
            <w:lang w:eastAsia="zh-CN"/>
          </w:rPr>
          <w:delText>l</w:delText>
        </w:r>
      </w:del>
      <w:del w:id="310" w:author="Ericsson" w:date="2023-09-26T14:47:00Z">
        <w:r w:rsidDel="009B395D">
          <w:rPr>
            <w:lang w:eastAsia="zh-CN"/>
          </w:rPr>
          <w:delText>ing</w:delText>
        </w:r>
      </w:del>
      <w:ins w:id="311" w:author="Ericsson" w:date="2023-09-26T14:47:00Z">
        <w:r>
          <w:rPr>
            <w:lang w:eastAsia="zh-CN"/>
          </w:rPr>
          <w:t xml:space="preserve"> of </w:t>
        </w:r>
      </w:ins>
      <w:del w:id="312" w:author="Ericsson" w:date="2023-09-26T14:47:00Z">
        <w:r w:rsidDel="009B395D">
          <w:rPr>
            <w:lang w:eastAsia="zh-CN"/>
          </w:rPr>
          <w:delText xml:space="preserve"> on </w:delText>
        </w:r>
      </w:del>
      <w:r>
        <w:rPr>
          <w:lang w:eastAsia="zh-CN"/>
        </w:rPr>
        <w:t xml:space="preserve">the </w:t>
      </w:r>
      <w:del w:id="313" w:author="Ericsson" w:date="2023-09-26T14:35:00Z">
        <w:r w:rsidDel="005D2019">
          <w:rPr>
            <w:lang w:eastAsia="zh-CN"/>
          </w:rPr>
          <w:delText>Non-blocking</w:delText>
        </w:r>
      </w:del>
      <w:ins w:id="314" w:author="Ericsson" w:date="2023-09-26T14:35:00Z">
        <w:r>
          <w:rPr>
            <w:lang w:eastAsia="zh-CN"/>
          </w:rPr>
          <w:t>non-blocking</w:t>
        </w:r>
      </w:ins>
      <w:r>
        <w:rPr>
          <w:lang w:eastAsia="zh-CN"/>
        </w:rPr>
        <w:t xml:space="preserve"> mode </w:t>
      </w:r>
      <w:ins w:id="315" w:author="Ericsson" w:date="2023-09-26T14:47:00Z">
        <w:r>
          <w:rPr>
            <w:lang w:eastAsia="zh-CN"/>
          </w:rPr>
          <w:t xml:space="preserve">from CHF is required </w:t>
        </w:r>
      </w:ins>
      <w:del w:id="316" w:author="Ericsson" w:date="2023-09-26T14:47:00Z">
        <w:r w:rsidDel="009B395D">
          <w:rPr>
            <w:lang w:eastAsia="zh-CN"/>
          </w:rPr>
          <w:delText xml:space="preserve">need </w:delText>
        </w:r>
      </w:del>
      <w:del w:id="317" w:author="Ericsson" w:date="2023-09-26T14:46:00Z">
        <w:r w:rsidDel="00BC559F">
          <w:rPr>
            <w:lang w:eastAsia="zh-CN"/>
          </w:rPr>
          <w:delText>to add the new</w:delText>
        </w:r>
      </w:del>
      <w:ins w:id="318" w:author="Ericsson" w:date="2023-09-26T14:46:00Z">
        <w:r>
          <w:rPr>
            <w:lang w:eastAsia="zh-CN"/>
          </w:rPr>
          <w:t>a specific</w:t>
        </w:r>
      </w:ins>
      <w:r>
        <w:rPr>
          <w:lang w:eastAsia="zh-CN"/>
        </w:rPr>
        <w:t xml:space="preserve"> value of </w:t>
      </w:r>
      <w:proofErr w:type="spellStart"/>
      <w:r w:rsidRPr="00CC03C7">
        <w:rPr>
          <w:lang w:eastAsia="zh-CN"/>
        </w:rPr>
        <w:t>currentStatus</w:t>
      </w:r>
      <w:proofErr w:type="spellEnd"/>
      <w:r>
        <w:rPr>
          <w:lang w:eastAsia="zh-CN"/>
        </w:rPr>
        <w:t xml:space="preserve"> to present </w:t>
      </w:r>
      <w:del w:id="319" w:author="Ericsson" w:date="2023-09-26T14:54:00Z">
        <w:r w:rsidDel="00561901">
          <w:rPr>
            <w:lang w:eastAsia="zh-CN"/>
          </w:rPr>
          <w:delText xml:space="preserve">that </w:delText>
        </w:r>
      </w:del>
      <w:r>
        <w:rPr>
          <w:lang w:eastAsia="zh-CN"/>
        </w:rPr>
        <w:t xml:space="preserve">the non-blocking mode is </w:t>
      </w:r>
      <w:del w:id="320" w:author="Ericsson" w:date="2023-09-26T14:47:00Z">
        <w:r w:rsidDel="003854C2">
          <w:rPr>
            <w:lang w:eastAsia="zh-CN"/>
          </w:rPr>
          <w:delText>the changing (disable or enable)</w:delText>
        </w:r>
      </w:del>
      <w:ins w:id="321" w:author="Ericsson" w:date="2023-09-26T14:47:00Z">
        <w:r>
          <w:rPr>
            <w:lang w:eastAsia="zh-CN"/>
          </w:rPr>
          <w:t>required</w:t>
        </w:r>
      </w:ins>
      <w:ins w:id="322" w:author="Ericsson" w:date="2023-09-26T14:48:00Z">
        <w:r>
          <w:rPr>
            <w:lang w:eastAsia="zh-CN"/>
          </w:rPr>
          <w:t xml:space="preserve">. The </w:t>
        </w:r>
        <w:proofErr w:type="spellStart"/>
        <w:r w:rsidRPr="00CC03C7">
          <w:rPr>
            <w:lang w:eastAsia="zh-CN"/>
          </w:rPr>
          <w:t>currentStatus</w:t>
        </w:r>
        <w:proofErr w:type="spellEnd"/>
        <w:r>
          <w:rPr>
            <w:lang w:eastAsia="zh-CN"/>
          </w:rPr>
          <w:t xml:space="preserve"> values is currently </w:t>
        </w:r>
      </w:ins>
      <w:del w:id="323" w:author="Ericsson" w:date="2023-09-26T14:48:00Z">
        <w:r w:rsidDel="003854C2">
          <w:rPr>
            <w:lang w:eastAsia="zh-CN"/>
          </w:rPr>
          <w:delText xml:space="preserve"> </w:delText>
        </w:r>
        <w:r w:rsidDel="00F34395">
          <w:rPr>
            <w:lang w:eastAsia="zh-CN"/>
          </w:rPr>
          <w:delText xml:space="preserve">which </w:delText>
        </w:r>
      </w:del>
      <w:r>
        <w:rPr>
          <w:lang w:eastAsia="zh-CN"/>
        </w:rPr>
        <w:t>is not</w:t>
      </w:r>
      <w:del w:id="324" w:author="Ericsson" w:date="2023-09-26T14:48:00Z">
        <w:r w:rsidDel="00F34395">
          <w:rPr>
            <w:lang w:eastAsia="zh-CN"/>
          </w:rPr>
          <w:delText xml:space="preserve"> be</w:delText>
        </w:r>
      </w:del>
      <w:r>
        <w:rPr>
          <w:lang w:eastAsia="zh-CN"/>
        </w:rPr>
        <w:t xml:space="preserve"> specified</w:t>
      </w:r>
      <w:del w:id="325" w:author="Ericsson" w:date="2023-09-26T14:48:00Z">
        <w:r w:rsidDel="00F34395">
          <w:rPr>
            <w:lang w:eastAsia="zh-CN"/>
          </w:rPr>
          <w:delText xml:space="preserve"> in the standard</w:delText>
        </w:r>
      </w:del>
      <w:r>
        <w:rPr>
          <w:lang w:eastAsia="zh-CN"/>
        </w:rPr>
        <w:t>.</w:t>
      </w:r>
      <w:ins w:id="326" w:author="Ericsson" w:date="2023-09-26T14:48:00Z">
        <w:r>
          <w:rPr>
            <w:lang w:eastAsia="zh-CN"/>
          </w:rPr>
          <w:t xml:space="preserve"> </w:t>
        </w:r>
      </w:ins>
    </w:p>
    <w:p w14:paraId="4E986389" w14:textId="77777777" w:rsidR="002601CC" w:rsidRPr="00C902E5" w:rsidRDefault="002601CC" w:rsidP="002601CC">
      <w:pPr>
        <w:pStyle w:val="B1"/>
        <w:rPr>
          <w:lang w:eastAsia="zh-CN"/>
        </w:rPr>
      </w:pPr>
      <w:del w:id="327" w:author="Ericsson" w:date="2023-09-26T14:48:00Z">
        <w:r w:rsidDel="00F34395">
          <w:rPr>
            <w:lang w:eastAsia="zh-CN"/>
          </w:rPr>
          <w:delText>-</w:delText>
        </w:r>
        <w:r w:rsidDel="00F34395">
          <w:rPr>
            <w:lang w:eastAsia="zh-CN"/>
          </w:rPr>
          <w:tab/>
        </w:r>
      </w:del>
      <w:ins w:id="328" w:author="Ericsson" w:date="2023-09-26T14:48:00Z">
        <w:r>
          <w:rPr>
            <w:lang w:eastAsia="zh-CN"/>
          </w:rPr>
          <w:t xml:space="preserve">The CHF </w:t>
        </w:r>
      </w:ins>
      <w:r>
        <w:rPr>
          <w:lang w:eastAsia="zh-CN"/>
        </w:rPr>
        <w:t xml:space="preserve">cannot be aware of the </w:t>
      </w:r>
      <w:ins w:id="329" w:author="Ericsson" w:date="2023-09-26T14:48:00Z">
        <w:r>
          <w:rPr>
            <w:lang w:eastAsia="zh-CN"/>
          </w:rPr>
          <w:t xml:space="preserve">current </w:t>
        </w:r>
      </w:ins>
      <w:r>
        <w:rPr>
          <w:lang w:eastAsia="zh-CN"/>
        </w:rPr>
        <w:t>non-blocking mode</w:t>
      </w:r>
      <w:del w:id="330" w:author="Ericsson" w:date="2023-09-26T14:49:00Z">
        <w:r w:rsidDel="00F34395">
          <w:rPr>
            <w:lang w:eastAsia="zh-CN"/>
          </w:rPr>
          <w:delText xml:space="preserve"> information from PCF</w:delText>
        </w:r>
      </w:del>
      <w:r>
        <w:rPr>
          <w:lang w:eastAsia="zh-CN"/>
        </w:rPr>
        <w:t xml:space="preserve">, CHF provides the notification about the policy counter status for the PCF, </w:t>
      </w:r>
      <w:del w:id="331" w:author="Ericsson" w:date="2023-09-26T14:49:00Z">
        <w:r w:rsidDel="00F34395">
          <w:rPr>
            <w:lang w:eastAsia="zh-CN"/>
          </w:rPr>
          <w:delText>but how the PCF synchronize the policy counter status of non-blocking mode if changed by the policy control is unclear</w:delText>
        </w:r>
      </w:del>
      <w:ins w:id="332" w:author="Ericsson" w:date="2023-09-26T14:49:00Z">
        <w:r>
          <w:rPr>
            <w:lang w:eastAsia="zh-CN"/>
          </w:rPr>
          <w:t>which controls the non-blocking policy</w:t>
        </w:r>
      </w:ins>
      <w:r>
        <w:rPr>
          <w:lang w:eastAsia="zh-CN"/>
        </w:rPr>
        <w:t>.</w:t>
      </w:r>
      <w:bookmarkEnd w:id="292"/>
    </w:p>
    <w:p w14:paraId="472F5251" w14:textId="77777777" w:rsidR="002601CC" w:rsidRPr="00C902E5" w:rsidRDefault="002601CC" w:rsidP="002601CC">
      <w:pPr>
        <w:keepLines/>
        <w:spacing w:after="240"/>
        <w:rPr>
          <w:ins w:id="333" w:author="Ericsson" w:date="2023-09-26T14:50:00Z"/>
        </w:rPr>
      </w:pPr>
      <w:ins w:id="334" w:author="Ericsson" w:date="2023-09-26T14:50:00Z">
        <w:r>
          <w:t>S</w:t>
        </w:r>
        <w:r w:rsidRPr="00C902E5">
          <w:t>olution #5.1</w:t>
        </w:r>
        <w:r>
          <w:t xml:space="preserve">and </w:t>
        </w:r>
        <w:r w:rsidRPr="00C902E5">
          <w:t>#5.5</w:t>
        </w:r>
        <w:r>
          <w:t xml:space="preserve"> both </w:t>
        </w:r>
        <w:r w:rsidRPr="00C902E5">
          <w:t xml:space="preserve">solve </w:t>
        </w:r>
        <w:r>
          <w:t>key issue</w:t>
        </w:r>
        <w:r w:rsidRPr="00C902E5">
          <w:t xml:space="preserve"> #5d.</w:t>
        </w:r>
      </w:ins>
    </w:p>
    <w:p w14:paraId="7D75B534" w14:textId="77777777" w:rsidR="002601CC" w:rsidRPr="00C902E5" w:rsidRDefault="002601CC" w:rsidP="002601CC">
      <w:pPr>
        <w:pStyle w:val="B1"/>
        <w:rPr>
          <w:ins w:id="335" w:author="Ericsson" w:date="2023-09-26T14:50:00Z"/>
          <w:lang w:eastAsia="zh-CN"/>
        </w:rPr>
      </w:pPr>
      <w:ins w:id="336" w:author="Ericsson" w:date="2023-09-26T14:50:00Z">
        <w:r>
          <w:rPr>
            <w:lang w:eastAsia="zh-CN"/>
          </w:rPr>
          <w:t>-</w:t>
        </w:r>
        <w:r>
          <w:rPr>
            <w:lang w:eastAsia="zh-CN"/>
          </w:rPr>
          <w:tab/>
        </w:r>
        <w:r w:rsidRPr="00C902E5">
          <w:rPr>
            <w:lang w:eastAsia="zh-CN"/>
          </w:rPr>
          <w:t>Solution #5.1:</w:t>
        </w:r>
        <w:r>
          <w:rPr>
            <w:lang w:eastAsia="zh-CN"/>
          </w:rPr>
          <w:t xml:space="preserve"> k</w:t>
        </w:r>
        <w:r w:rsidRPr="00C902E5">
          <w:rPr>
            <w:lang w:eastAsia="zh-CN"/>
          </w:rPr>
          <w:t>eep</w:t>
        </w:r>
        <w:r>
          <w:rPr>
            <w:lang w:eastAsia="zh-CN"/>
          </w:rPr>
          <w:t>s</w:t>
        </w:r>
        <w:r w:rsidRPr="00C902E5">
          <w:rPr>
            <w:lang w:eastAsia="zh-CN"/>
          </w:rPr>
          <w:t xml:space="preserve"> alignment with the Figure 5.3.2.3.2: SCUR - Session based charging with Decentralized and Centralized Unit Determination, Centralized Rating, immediate start of service delivery (non-blocking mode) specified in </w:t>
        </w:r>
        <w:r>
          <w:rPr>
            <w:lang w:eastAsia="zh-CN"/>
          </w:rPr>
          <w:t>TS 32.290 [12]</w:t>
        </w:r>
        <w:r w:rsidRPr="00C902E5">
          <w:rPr>
            <w:lang w:eastAsia="zh-CN"/>
          </w:rPr>
          <w:t>, before sent the charging data request, the service delivery starts.</w:t>
        </w:r>
        <w:r>
          <w:rPr>
            <w:lang w:eastAsia="zh-CN"/>
          </w:rPr>
          <w:t xml:space="preserve"> A </w:t>
        </w:r>
        <w:r w:rsidRPr="00C902E5">
          <w:rPr>
            <w:lang w:eastAsia="zh-CN"/>
          </w:rPr>
          <w:t xml:space="preserve">new indication </w:t>
        </w:r>
        <w:r>
          <w:rPr>
            <w:lang w:eastAsia="zh-CN"/>
          </w:rPr>
          <w:t>is</w:t>
        </w:r>
        <w:r w:rsidRPr="00C902E5">
          <w:rPr>
            <w:lang w:eastAsia="zh-CN"/>
          </w:rPr>
          <w:t xml:space="preserve"> added in the charging data request.</w:t>
        </w:r>
        <w:r>
          <w:rPr>
            <w:lang w:eastAsia="zh-CN"/>
          </w:rPr>
          <w:t xml:space="preserve"> CHF may instruct to stop the service delivery based on the non-blocking mode awareness, not only for the disable/enable the non-blocking mode.</w:t>
        </w:r>
      </w:ins>
    </w:p>
    <w:p w14:paraId="27B58C8B" w14:textId="77777777" w:rsidR="002601CC" w:rsidRPr="00C902E5" w:rsidRDefault="002601CC" w:rsidP="002601CC">
      <w:pPr>
        <w:pStyle w:val="B1"/>
        <w:rPr>
          <w:ins w:id="337" w:author="Ericsson" w:date="2023-09-26T14:50:00Z"/>
          <w:lang w:eastAsia="zh-CN"/>
        </w:rPr>
      </w:pPr>
      <w:ins w:id="338" w:author="Ericsson" w:date="2023-09-26T14:50:00Z">
        <w:r>
          <w:rPr>
            <w:lang w:eastAsia="zh-CN"/>
          </w:rPr>
          <w:t>-</w:t>
        </w:r>
        <w:r>
          <w:rPr>
            <w:lang w:eastAsia="zh-CN"/>
          </w:rPr>
          <w:tab/>
        </w:r>
        <w:r w:rsidRPr="00C902E5">
          <w:rPr>
            <w:lang w:eastAsia="zh-CN"/>
          </w:rPr>
          <w:t>Solution #5.5:</w:t>
        </w:r>
        <w:r>
          <w:rPr>
            <w:lang w:eastAsia="zh-CN"/>
          </w:rPr>
          <w:t xml:space="preserve"> t</w:t>
        </w:r>
        <w:r w:rsidRPr="00C902E5">
          <w:rPr>
            <w:lang w:eastAsia="zh-CN"/>
          </w:rPr>
          <w:t xml:space="preserve">he start of the service delivery does not need to wait the Charging Data Response from CHF. </w:t>
        </w:r>
        <w:r>
          <w:rPr>
            <w:lang w:eastAsia="zh-CN"/>
          </w:rPr>
          <w:t>K</w:t>
        </w:r>
        <w:r w:rsidRPr="00C902E5">
          <w:rPr>
            <w:lang w:eastAsia="zh-CN"/>
          </w:rPr>
          <w:t xml:space="preserve">eep alignment with the common service flow about non-blocking specified in the </w:t>
        </w:r>
        <w:r>
          <w:rPr>
            <w:lang w:eastAsia="zh-CN"/>
          </w:rPr>
          <w:t>TS 32.290 [12]</w:t>
        </w:r>
        <w:r w:rsidRPr="00C902E5">
          <w:rPr>
            <w:lang w:eastAsia="zh-CN"/>
          </w:rPr>
          <w:t xml:space="preserve">. </w:t>
        </w:r>
        <w:r>
          <w:rPr>
            <w:lang w:eastAsia="zh-CN"/>
          </w:rPr>
          <w:t>Needs to be combined</w:t>
        </w:r>
        <w:r w:rsidRPr="00C902E5">
          <w:rPr>
            <w:lang w:eastAsia="zh-CN"/>
          </w:rPr>
          <w:t xml:space="preserve"> with solution #5.1.</w:t>
        </w:r>
        <w:r>
          <w:rPr>
            <w:lang w:eastAsia="zh-CN"/>
          </w:rPr>
          <w:t xml:space="preserve"> N</w:t>
        </w:r>
        <w:r w:rsidRPr="00C902E5">
          <w:rPr>
            <w:lang w:eastAsia="zh-CN"/>
          </w:rPr>
          <w:t>ew indication should be added in the charging data request.</w:t>
        </w:r>
        <w:r>
          <w:rPr>
            <w:lang w:eastAsia="zh-CN"/>
          </w:rPr>
          <w:t xml:space="preserve"> CHF may instruct to stop the service delivery based on the non-blocking mode awareness, not only for the disable/enable the non-blocking mode.</w:t>
        </w:r>
      </w:ins>
    </w:p>
    <w:p w14:paraId="363EFE1A" w14:textId="77777777" w:rsidR="002601CC" w:rsidRDefault="002601CC" w:rsidP="002601C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601CC" w:rsidRPr="00EE370B" w14:paraId="039A4033" w14:textId="77777777" w:rsidTr="00A330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9A6EB36" w14:textId="5F563314" w:rsidR="002601CC" w:rsidRPr="00EE370B" w:rsidRDefault="0092705F" w:rsidP="00A3305F">
            <w:pPr>
              <w:jc w:val="center"/>
              <w:rPr>
                <w:rFonts w:ascii="Arial" w:hAnsi="Arial" w:cs="Arial"/>
                <w:b/>
                <w:bCs/>
                <w:sz w:val="28"/>
                <w:szCs w:val="28"/>
              </w:rPr>
            </w:pPr>
            <w:r>
              <w:rPr>
                <w:rFonts w:ascii="Arial" w:hAnsi="Arial" w:cs="Arial"/>
                <w:b/>
                <w:bCs/>
                <w:sz w:val="28"/>
                <w:szCs w:val="28"/>
              </w:rPr>
              <w:t>Ei</w:t>
            </w:r>
            <w:r w:rsidR="00DE75DD">
              <w:rPr>
                <w:rFonts w:ascii="Arial" w:hAnsi="Arial" w:cs="Arial"/>
                <w:b/>
                <w:bCs/>
                <w:sz w:val="28"/>
                <w:szCs w:val="28"/>
              </w:rPr>
              <w:t>gh</w:t>
            </w:r>
            <w:r>
              <w:rPr>
                <w:rFonts w:ascii="Arial" w:hAnsi="Arial" w:cs="Arial"/>
                <w:b/>
                <w:bCs/>
                <w:sz w:val="28"/>
                <w:szCs w:val="28"/>
              </w:rPr>
              <w:t>th</w:t>
            </w:r>
            <w:r w:rsidR="00DE75DD">
              <w:rPr>
                <w:rFonts w:ascii="Arial" w:hAnsi="Arial" w:cs="Arial"/>
                <w:b/>
                <w:bCs/>
                <w:sz w:val="28"/>
                <w:szCs w:val="28"/>
              </w:rPr>
              <w:t xml:space="preserve"> change</w:t>
            </w:r>
          </w:p>
        </w:tc>
      </w:tr>
    </w:tbl>
    <w:p w14:paraId="4F9DA63D" w14:textId="77777777" w:rsidR="002601CC" w:rsidRPr="008C2332" w:rsidRDefault="002601CC" w:rsidP="002601CC"/>
    <w:p w14:paraId="7014CDB5" w14:textId="77777777" w:rsidR="00B669E0" w:rsidRPr="00C902E5" w:rsidRDefault="00B669E0" w:rsidP="00B669E0">
      <w:pPr>
        <w:pStyle w:val="Heading3"/>
      </w:pPr>
      <w:r w:rsidRPr="00C902E5">
        <w:t>5.5.7</w:t>
      </w:r>
      <w:r w:rsidRPr="00C902E5">
        <w:tab/>
        <w:t>Conclusions</w:t>
      </w:r>
    </w:p>
    <w:p w14:paraId="6924871F" w14:textId="6D7C7B56" w:rsidR="00B669E0" w:rsidRDefault="00B669E0" w:rsidP="00B669E0">
      <w:pPr>
        <w:rPr>
          <w:ins w:id="339" w:author="Ericsson" w:date="2023-09-26T14:24:00Z"/>
        </w:rPr>
      </w:pPr>
      <w:ins w:id="340" w:author="Ericsson" w:date="2023-09-26T14:24:00Z">
        <w:r>
          <w:rPr>
            <w:lang w:eastAsia="zh-CN"/>
          </w:rPr>
          <w:t xml:space="preserve">For </w:t>
        </w:r>
        <w:r>
          <w:t>key issues #</w:t>
        </w:r>
      </w:ins>
      <w:ins w:id="341" w:author="Ericsson" w:date="2023-09-26T14:51:00Z">
        <w:r>
          <w:t>5</w:t>
        </w:r>
      </w:ins>
      <w:ins w:id="342" w:author="Ericsson" w:date="2023-09-26T14:24:00Z">
        <w:r>
          <w:t>a, #</w:t>
        </w:r>
      </w:ins>
      <w:ins w:id="343" w:author="Ericsson" w:date="2023-09-26T14:51:00Z">
        <w:r>
          <w:t>5</w:t>
        </w:r>
      </w:ins>
      <w:ins w:id="344" w:author="Ericsson" w:date="2023-09-26T14:24:00Z">
        <w:r>
          <w:t>b and #</w:t>
        </w:r>
      </w:ins>
      <w:ins w:id="345" w:author="Ericsson" w:date="2023-09-26T14:51:00Z">
        <w:r>
          <w:t>5</w:t>
        </w:r>
      </w:ins>
      <w:ins w:id="346" w:author="Ericsson" w:date="2023-09-26T14:24:00Z">
        <w:r>
          <w:t>c, solution #</w:t>
        </w:r>
      </w:ins>
      <w:ins w:id="347" w:author="Ericsson" w:date="2023-09-26T14:51:00Z">
        <w:r>
          <w:t>5</w:t>
        </w:r>
      </w:ins>
      <w:ins w:id="348" w:author="Ericsson" w:date="2023-09-26T14:24:00Z">
        <w:r>
          <w:t>.</w:t>
        </w:r>
      </w:ins>
      <w:ins w:id="349" w:author="Ericsson" w:date="2023-09-26T14:51:00Z">
        <w:r>
          <w:t>6</w:t>
        </w:r>
      </w:ins>
      <w:ins w:id="350" w:author="Ericsson" w:date="2023-09-26T14:24:00Z">
        <w:r>
          <w:t xml:space="preserve"> </w:t>
        </w:r>
      </w:ins>
      <w:ins w:id="351" w:author="Ericsson v1" w:date="2023-11-16T09:33:00Z">
        <w:r w:rsidR="00275207">
          <w:t xml:space="preserve">with possible </w:t>
        </w:r>
        <w:r w:rsidR="00302191">
          <w:t xml:space="preserve">extension </w:t>
        </w:r>
        <w:r w:rsidR="00110127">
          <w:t xml:space="preserve">of </w:t>
        </w:r>
        <w:r w:rsidR="00302191">
          <w:t>#5.</w:t>
        </w:r>
      </w:ins>
      <w:ins w:id="352" w:author="Gerald Goermer" w:date="2023-11-16T17:16:00Z">
        <w:r w:rsidR="003E5F7E">
          <w:t>1</w:t>
        </w:r>
      </w:ins>
      <w:ins w:id="353" w:author="Ericsson v1" w:date="2023-11-16T09:33:00Z">
        <w:del w:id="354" w:author="Gerald Goermer" w:date="2023-11-16T17:16:00Z">
          <w:r w:rsidR="00302191" w:rsidDel="003E5F7E">
            <w:delText>4</w:delText>
          </w:r>
        </w:del>
        <w:r w:rsidR="00302191">
          <w:t xml:space="preserve"> </w:t>
        </w:r>
      </w:ins>
      <w:ins w:id="355" w:author="Gerald Goermer" w:date="2023-11-16T17:14:00Z">
        <w:r w:rsidR="003E5F7E">
          <w:t>so</w:t>
        </w:r>
      </w:ins>
      <w:ins w:id="356" w:author="Gerald Goermer" w:date="2023-11-16T17:15:00Z">
        <w:r w:rsidR="003E5F7E">
          <w:t xml:space="preserve">lution </w:t>
        </w:r>
      </w:ins>
      <w:ins w:id="357" w:author="Ericsson v1" w:date="2023-11-16T09:33:00Z">
        <w:r w:rsidR="00110127">
          <w:t xml:space="preserve">could be taken </w:t>
        </w:r>
      </w:ins>
      <w:ins w:id="358" w:author="Ericsson v1" w:date="2023-11-16T09:34:00Z">
        <w:r w:rsidR="00110127">
          <w:t>in</w:t>
        </w:r>
      </w:ins>
      <w:ins w:id="359" w:author="Gerald Goermer" w:date="2023-11-16T17:15:00Z">
        <w:r w:rsidR="003E5F7E">
          <w:t>to normativ</w:t>
        </w:r>
      </w:ins>
      <w:ins w:id="360" w:author="Gerald Goermer" w:date="2023-11-16T17:16:00Z">
        <w:r w:rsidR="003E5F7E">
          <w:t>e</w:t>
        </w:r>
      </w:ins>
      <w:ins w:id="361" w:author="Ericsson v1" w:date="2023-11-16T09:34:00Z">
        <w:del w:id="362" w:author="Gerald Goermer" w:date="2023-11-16T17:15:00Z">
          <w:r w:rsidR="00110127" w:rsidDel="003E5F7E">
            <w:delText>formation</w:delText>
          </w:r>
        </w:del>
        <w:r w:rsidR="00110127">
          <w:t xml:space="preserve"> work based requirements</w:t>
        </w:r>
      </w:ins>
      <w:ins w:id="363" w:author="Ericsson" w:date="2023-09-26T14:24:00Z">
        <w:del w:id="364" w:author="Ericsson v1" w:date="2023-11-16T09:34:00Z">
          <w:r w:rsidDel="00110127">
            <w:delText xml:space="preserve">is recommended into normative </w:delText>
          </w:r>
        </w:del>
      </w:ins>
      <w:ins w:id="365" w:author="Ericsson" w:date="2023-09-26T14:53:00Z">
        <w:del w:id="366" w:author="Ericsson v1" w:date="2023-11-16T09:34:00Z">
          <w:r w:rsidDel="00110127">
            <w:delText>work since</w:delText>
          </w:r>
        </w:del>
      </w:ins>
      <w:ins w:id="367" w:author="Ericsson" w:date="2023-09-26T14:51:00Z">
        <w:del w:id="368" w:author="Ericsson v1" w:date="2023-11-16T09:34:00Z">
          <w:r w:rsidDel="00110127">
            <w:delText xml:space="preserve"> it has least impact and will keep the control of non-blocking in the PCF.</w:delText>
          </w:r>
        </w:del>
      </w:ins>
      <w:ins w:id="369" w:author="Ericsson" w:date="2023-09-26T14:52:00Z">
        <w:del w:id="370" w:author="Ericsson v1" w:date="2023-11-16T09:34:00Z">
          <w:r w:rsidDel="00110127">
            <w:delText xml:space="preserve"> Extending the control of non-blocking </w:delText>
          </w:r>
        </w:del>
      </w:ins>
      <w:ins w:id="371" w:author="Ericsson" w:date="2023-09-26T14:53:00Z">
        <w:del w:id="372" w:author="Ericsson v1" w:date="2023-11-16T09:34:00Z">
          <w:r w:rsidDel="00110127">
            <w:delText>to allow</w:delText>
          </w:r>
        </w:del>
      </w:ins>
      <w:ins w:id="373" w:author="Ericsson" w:date="2023-09-26T14:52:00Z">
        <w:del w:id="374" w:author="Ericsson v1" w:date="2023-11-16T09:34:00Z">
          <w:r w:rsidDel="00110127">
            <w:delText xml:space="preserve"> </w:delText>
          </w:r>
        </w:del>
      </w:ins>
      <w:ins w:id="375" w:author="Ericsson" w:date="2023-09-26T14:53:00Z">
        <w:del w:id="376" w:author="Ericsson v1" w:date="2023-11-16T09:34:00Z">
          <w:r w:rsidDel="00110127">
            <w:delText xml:space="preserve">control from </w:delText>
          </w:r>
        </w:del>
      </w:ins>
      <w:ins w:id="377" w:author="Ericsson" w:date="2023-09-26T14:52:00Z">
        <w:del w:id="378" w:author="Ericsson v1" w:date="2023-11-16T09:34:00Z">
          <w:r w:rsidDel="00110127">
            <w:delText>both PCF and CHF</w:delText>
          </w:r>
        </w:del>
      </w:ins>
      <w:ins w:id="379" w:author="Ericsson" w:date="2023-11-02T13:32:00Z">
        <w:del w:id="380" w:author="Ericsson v1" w:date="2023-11-16T09:34:00Z">
          <w:r w:rsidR="0000199A" w:rsidDel="00110127">
            <w:delText>,</w:delText>
          </w:r>
        </w:del>
      </w:ins>
      <w:ins w:id="381" w:author="Ericsson" w:date="2023-09-26T14:53:00Z">
        <w:del w:id="382" w:author="Ericsson v1" w:date="2023-11-16T09:34:00Z">
          <w:r w:rsidDel="00110127">
            <w:delText xml:space="preserve"> </w:delText>
          </w:r>
        </w:del>
      </w:ins>
      <w:ins w:id="383" w:author="Ericsson" w:date="2023-11-02T13:32:00Z">
        <w:del w:id="384" w:author="Ericsson v1" w:date="2023-11-16T09:34:00Z">
          <w:r w:rsidR="0000199A" w:rsidDel="00110127">
            <w:delText xml:space="preserve">solution #5.1, </w:delText>
          </w:r>
        </w:del>
      </w:ins>
      <w:ins w:id="385" w:author="Ericsson" w:date="2023-09-26T14:54:00Z">
        <w:del w:id="386" w:author="Ericsson v1" w:date="2023-11-16T09:34:00Z">
          <w:r w:rsidDel="00110127">
            <w:delText>should be based on</w:delText>
          </w:r>
        </w:del>
      </w:ins>
      <w:ins w:id="387" w:author="Ericsson" w:date="2023-09-26T14:53:00Z">
        <w:del w:id="388" w:author="Ericsson v1" w:date="2023-11-16T09:34:00Z">
          <w:r w:rsidDel="00110127">
            <w:delText xml:space="preserve"> </w:delText>
          </w:r>
        </w:del>
      </w:ins>
      <w:ins w:id="389" w:author="Ericsson" w:date="2023-09-26T14:54:00Z">
        <w:del w:id="390" w:author="Ericsson v1" w:date="2023-11-16T09:34:00Z">
          <w:r w:rsidDel="00110127">
            <w:delText>requirements from PCF</w:delText>
          </w:r>
        </w:del>
        <w:r>
          <w:t>.</w:t>
        </w:r>
      </w:ins>
    </w:p>
    <w:p w14:paraId="39609F88" w14:textId="3B80A6EB" w:rsidR="00B669E0" w:rsidRDefault="00B669E0" w:rsidP="00B669E0">
      <w:pPr>
        <w:rPr>
          <w:ins w:id="391" w:author="Ericsson" w:date="2023-09-26T14:52:00Z"/>
        </w:rPr>
      </w:pPr>
      <w:ins w:id="392" w:author="Ericsson" w:date="2023-09-26T14:52:00Z">
        <w:r>
          <w:rPr>
            <w:lang w:eastAsia="zh-CN"/>
          </w:rPr>
          <w:t xml:space="preserve">For </w:t>
        </w:r>
        <w:r>
          <w:t>key issue #5d, solution #5.6 doesn’t require any support</w:t>
        </w:r>
      </w:ins>
      <w:ins w:id="393" w:author="Ericsson" w:date="2023-11-02T13:33:00Z">
        <w:r w:rsidR="00724E71">
          <w:t>,</w:t>
        </w:r>
      </w:ins>
      <w:ins w:id="394" w:author="Ericsson" w:date="2023-11-02T13:34:00Z">
        <w:r w:rsidR="00724E71">
          <w:t xml:space="preserve"> and solution #5.4 is outside the current scope of SA5.</w:t>
        </w:r>
      </w:ins>
      <w:ins w:id="395" w:author="Ericsson" w:date="2023-09-26T14:52:00Z">
        <w:del w:id="396" w:author="Gerald Goermer" w:date="2023-11-16T17:16:00Z">
          <w:r w:rsidDel="003E5F7E">
            <w:delText>.</w:delText>
          </w:r>
        </w:del>
      </w:ins>
    </w:p>
    <w:p w14:paraId="4AD4F421" w14:textId="77777777" w:rsidR="00B669E0" w:rsidDel="005D2019" w:rsidRDefault="00B669E0" w:rsidP="00B669E0">
      <w:pPr>
        <w:pStyle w:val="EditorsNote"/>
        <w:rPr>
          <w:del w:id="397" w:author="Ericsson" w:date="2023-09-26T14:35:00Z"/>
        </w:rPr>
      </w:pPr>
      <w:del w:id="398" w:author="Ericsson" w:date="2023-09-26T14:35:00Z">
        <w:r w:rsidDel="005D2019">
          <w:rPr>
            <w:lang w:eastAsia="zh-CN"/>
          </w:rPr>
          <w:delText xml:space="preserve">Editor’s note: </w:delText>
        </w:r>
        <w:r w:rsidDel="005D2019">
          <w:delText>Further conclusions is FFS.</w:delText>
        </w:r>
      </w:del>
    </w:p>
    <w:p w14:paraId="36C2A941" w14:textId="77777777" w:rsidR="009848B9" w:rsidRDefault="009848B9" w:rsidP="009848B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48B9" w:rsidRPr="00EE370B" w14:paraId="158A4BA8" w14:textId="77777777" w:rsidTr="00A330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4E3E30D" w14:textId="26A96315" w:rsidR="009848B9" w:rsidRPr="00EE370B" w:rsidRDefault="00181279" w:rsidP="00A3305F">
            <w:pPr>
              <w:jc w:val="center"/>
              <w:rPr>
                <w:rFonts w:ascii="Arial" w:hAnsi="Arial" w:cs="Arial"/>
                <w:b/>
                <w:bCs/>
                <w:sz w:val="28"/>
                <w:szCs w:val="28"/>
              </w:rPr>
            </w:pPr>
            <w:r>
              <w:rPr>
                <w:rFonts w:ascii="Arial" w:hAnsi="Arial" w:cs="Arial"/>
                <w:b/>
                <w:bCs/>
                <w:sz w:val="28"/>
                <w:szCs w:val="28"/>
              </w:rPr>
              <w:t>Ninth change</w:t>
            </w:r>
          </w:p>
        </w:tc>
      </w:tr>
    </w:tbl>
    <w:p w14:paraId="75852F04" w14:textId="77777777" w:rsidR="009848B9" w:rsidRDefault="009848B9" w:rsidP="009848B9"/>
    <w:p w14:paraId="4A0F5BAE" w14:textId="77777777" w:rsidR="003830BD" w:rsidRDefault="003830BD" w:rsidP="003830BD">
      <w:pPr>
        <w:pStyle w:val="Heading2"/>
      </w:pPr>
      <w:bookmarkStart w:id="399" w:name="_Toc136329535"/>
      <w:r>
        <w:t>6.5</w:t>
      </w:r>
      <w:r>
        <w:tab/>
        <w:t>Evaluation</w:t>
      </w:r>
      <w:bookmarkEnd w:id="399"/>
    </w:p>
    <w:p w14:paraId="4A3D026B" w14:textId="330A92A6" w:rsidR="003830BD" w:rsidRDefault="003830BD" w:rsidP="003830BD">
      <w:pPr>
        <w:keepLines/>
        <w:spacing w:after="240"/>
      </w:pPr>
      <w:r>
        <w:t>Solution #6.1, #6.2</w:t>
      </w:r>
      <w:ins w:id="400" w:author="Ericsson" w:date="2023-11-02T13:35:00Z">
        <w:r w:rsidR="00181279">
          <w:t>,</w:t>
        </w:r>
      </w:ins>
      <w:del w:id="401" w:author="Ericsson" w:date="2023-11-02T13:35:00Z">
        <w:r w:rsidDel="00181279">
          <w:delText xml:space="preserve"> and</w:delText>
        </w:r>
      </w:del>
      <w:r>
        <w:t xml:space="preserve"> #6.3</w:t>
      </w:r>
      <w:ins w:id="402" w:author="Ericsson" w:date="2023-11-02T13:35:00Z">
        <w:r w:rsidR="00181279">
          <w:t xml:space="preserve">, and </w:t>
        </w:r>
        <w:r w:rsidR="00F51CDF">
          <w:t>#6.7, and #6.8</w:t>
        </w:r>
      </w:ins>
      <w:r>
        <w:t xml:space="preserve"> all solve the key issue #6a:</w:t>
      </w:r>
    </w:p>
    <w:p w14:paraId="2192A567" w14:textId="77777777" w:rsidR="003830BD" w:rsidRDefault="003830BD" w:rsidP="003830BD">
      <w:pPr>
        <w:pStyle w:val="B1"/>
        <w:rPr>
          <w:lang w:eastAsia="zh-CN"/>
        </w:rPr>
      </w:pPr>
      <w:r w:rsidRPr="00C902E5">
        <w:rPr>
          <w:lang w:eastAsia="zh-CN"/>
        </w:rPr>
        <w:t>-</w:t>
      </w:r>
      <w:r>
        <w:rPr>
          <w:lang w:eastAsia="zh-CN"/>
        </w:rPr>
        <w:tab/>
        <w:t>Solution #6.1: adds the binding of the information to the stage 2 specifications and removing it from TS 32.291.</w:t>
      </w:r>
    </w:p>
    <w:p w14:paraId="11E034CA" w14:textId="77777777" w:rsidR="003830BD" w:rsidRDefault="003830BD" w:rsidP="003830BD">
      <w:pPr>
        <w:pStyle w:val="B1"/>
        <w:rPr>
          <w:lang w:eastAsia="zh-CN"/>
        </w:rPr>
      </w:pPr>
      <w:r w:rsidRPr="00C902E5">
        <w:rPr>
          <w:lang w:eastAsia="zh-CN"/>
        </w:rPr>
        <w:t>-</w:t>
      </w:r>
      <w:r>
        <w:rPr>
          <w:lang w:eastAsia="zh-CN"/>
        </w:rPr>
        <w:tab/>
        <w:t>Solution #6.2: adds the binding of the CDR information to the TS 32.298.</w:t>
      </w:r>
    </w:p>
    <w:p w14:paraId="6155F116" w14:textId="77777777" w:rsidR="003830BD" w:rsidRDefault="003830BD" w:rsidP="003830BD">
      <w:pPr>
        <w:pStyle w:val="B1"/>
        <w:rPr>
          <w:lang w:eastAsia="zh-CN"/>
        </w:rPr>
      </w:pPr>
      <w:r w:rsidRPr="00C902E5">
        <w:rPr>
          <w:lang w:eastAsia="zh-CN"/>
        </w:rPr>
        <w:t>-</w:t>
      </w:r>
      <w:r>
        <w:rPr>
          <w:lang w:eastAsia="zh-CN"/>
        </w:rPr>
        <w:tab/>
        <w:t>Solution #6.3: adds the binding of the CDR information to the TS 32.298 and keeping it in TS 32.291, like solution #6.2.</w:t>
      </w:r>
    </w:p>
    <w:p w14:paraId="50B454E7" w14:textId="182A7F48" w:rsidR="00F51CDF" w:rsidRPr="00CE301F" w:rsidRDefault="00CE301F" w:rsidP="00CE301F">
      <w:pPr>
        <w:pStyle w:val="B1"/>
        <w:rPr>
          <w:ins w:id="403" w:author="Ericsson" w:date="2023-11-02T13:36:00Z"/>
        </w:rPr>
      </w:pPr>
      <w:ins w:id="404" w:author="Ericsson" w:date="2023-11-02T13:38:00Z">
        <w:r>
          <w:t>-</w:t>
        </w:r>
        <w:r>
          <w:tab/>
        </w:r>
      </w:ins>
      <w:ins w:id="405" w:author="Ericsson" w:date="2023-11-02T13:36:00Z">
        <w:r w:rsidR="00F51CDF" w:rsidRPr="00CE301F">
          <w:t xml:space="preserve">Solution #6.7: requires enhancement to TS 32.291, by providing the binding between information elements, and both CDR parameters in ASN.1 and </w:t>
        </w:r>
        <w:proofErr w:type="spellStart"/>
        <w:r w:rsidR="00F51CDF" w:rsidRPr="00CE301F">
          <w:t>Nchf</w:t>
        </w:r>
        <w:proofErr w:type="spellEnd"/>
        <w:r w:rsidR="00F51CDF" w:rsidRPr="00CE301F">
          <w:t xml:space="preserve"> attributes in </w:t>
        </w:r>
        <w:proofErr w:type="spellStart"/>
        <w:r w:rsidR="00F51CDF" w:rsidRPr="00CE301F">
          <w:t>OpenAPI</w:t>
        </w:r>
        <w:proofErr w:type="spellEnd"/>
        <w:r w:rsidR="00F51CDF" w:rsidRPr="00CE301F">
          <w:t xml:space="preserve"> and removing the use of CDR field.</w:t>
        </w:r>
      </w:ins>
    </w:p>
    <w:p w14:paraId="312A0C18" w14:textId="1CA0EF02" w:rsidR="00F51CDF" w:rsidRPr="00CE301F" w:rsidRDefault="00CE301F" w:rsidP="00CE301F">
      <w:pPr>
        <w:pStyle w:val="B1"/>
        <w:rPr>
          <w:ins w:id="406" w:author="Ericsson" w:date="2023-11-02T13:36:00Z"/>
        </w:rPr>
      </w:pPr>
      <w:ins w:id="407" w:author="Ericsson" w:date="2023-11-02T13:38:00Z">
        <w:r>
          <w:t>-</w:t>
        </w:r>
        <w:r>
          <w:tab/>
        </w:r>
      </w:ins>
      <w:ins w:id="408" w:author="Ericsson" w:date="2023-11-02T13:36:00Z">
        <w:r w:rsidR="00F51CDF" w:rsidRPr="00CE301F">
          <w:t xml:space="preserve">Solution #6.8: introduce a new TS to present the binding of information elements to any other parameter, </w:t>
        </w:r>
        <w:proofErr w:type="gramStart"/>
        <w:r w:rsidR="00F51CDF" w:rsidRPr="00CE301F">
          <w:t>attribute</w:t>
        </w:r>
        <w:proofErr w:type="gramEnd"/>
        <w:r w:rsidR="00F51CDF" w:rsidRPr="00CE301F">
          <w:t xml:space="preserve"> or field.</w:t>
        </w:r>
      </w:ins>
    </w:p>
    <w:p w14:paraId="390ED2AD" w14:textId="757E24FD" w:rsidR="003830BD" w:rsidRDefault="003830BD" w:rsidP="003830BD">
      <w:pPr>
        <w:rPr>
          <w:lang w:eastAsia="zh-CN"/>
        </w:rPr>
      </w:pPr>
      <w:r>
        <w:rPr>
          <w:lang w:eastAsia="zh-CN"/>
        </w:rPr>
        <w:t>Solution #6.4</w:t>
      </w:r>
      <w:ins w:id="409" w:author="Ericsson" w:date="2023-11-02T13:36:00Z">
        <w:r w:rsidR="00B6044B">
          <w:rPr>
            <w:lang w:eastAsia="zh-CN"/>
          </w:rPr>
          <w:t xml:space="preserve"> and #6.9</w:t>
        </w:r>
      </w:ins>
      <w:r>
        <w:rPr>
          <w:lang w:eastAsia="zh-CN"/>
        </w:rPr>
        <w:t xml:space="preserve"> solve</w:t>
      </w:r>
      <w:del w:id="410" w:author="Ericsson" w:date="2023-11-02T13:37:00Z">
        <w:r w:rsidDel="00CE301F">
          <w:rPr>
            <w:lang w:eastAsia="zh-CN"/>
          </w:rPr>
          <w:delText>s</w:delText>
        </w:r>
      </w:del>
      <w:r>
        <w:rPr>
          <w:lang w:eastAsia="zh-CN"/>
        </w:rPr>
        <w:t xml:space="preserve"> the key issue #6b:</w:t>
      </w:r>
    </w:p>
    <w:p w14:paraId="08B51017" w14:textId="77777777" w:rsidR="003830BD" w:rsidRDefault="003830BD" w:rsidP="003830BD">
      <w:pPr>
        <w:pStyle w:val="B1"/>
        <w:rPr>
          <w:ins w:id="411" w:author="Ericsson" w:date="2023-11-02T13:38:00Z"/>
          <w:lang w:eastAsia="zh-CN"/>
        </w:rPr>
      </w:pPr>
      <w:r w:rsidRPr="00C902E5">
        <w:rPr>
          <w:lang w:eastAsia="zh-CN"/>
        </w:rPr>
        <w:t>-</w:t>
      </w:r>
      <w:r>
        <w:rPr>
          <w:lang w:eastAsia="zh-CN"/>
        </w:rPr>
        <w:tab/>
        <w:t>Solution #6.4: introduces a new TS for the CHF CDR information.</w:t>
      </w:r>
    </w:p>
    <w:p w14:paraId="211BB900" w14:textId="36992D56" w:rsidR="00CE301F" w:rsidRDefault="00CE301F" w:rsidP="003830BD">
      <w:pPr>
        <w:pStyle w:val="B1"/>
        <w:rPr>
          <w:lang w:eastAsia="zh-CN"/>
        </w:rPr>
      </w:pPr>
      <w:ins w:id="412" w:author="Ericsson" w:date="2023-11-02T13:39:00Z">
        <w:r>
          <w:rPr>
            <w:lang w:eastAsia="zh-CN"/>
          </w:rPr>
          <w:lastRenderedPageBreak/>
          <w:t>-</w:t>
        </w:r>
        <w:r>
          <w:rPr>
            <w:lang w:eastAsia="zh-CN"/>
          </w:rPr>
          <w:tab/>
        </w:r>
      </w:ins>
      <w:ins w:id="413" w:author="Ericsson" w:date="2023-11-02T13:38:00Z">
        <w:r>
          <w:rPr>
            <w:lang w:eastAsia="zh-CN"/>
          </w:rPr>
          <w:t xml:space="preserve">Solution #6.9 requires enhancement to TS 32.298, by providing sub-clauses for each 5G service level CDR information under the clause of CHF </w:t>
        </w:r>
        <w:proofErr w:type="spellStart"/>
        <w:r>
          <w:rPr>
            <w:lang w:eastAsia="zh-CN"/>
          </w:rPr>
          <w:t>CDRs.</w:t>
        </w:r>
      </w:ins>
      <w:proofErr w:type="spellEnd"/>
    </w:p>
    <w:p w14:paraId="253702A5" w14:textId="605DB633" w:rsidR="003830BD" w:rsidRDefault="003830BD" w:rsidP="003830BD">
      <w:pPr>
        <w:rPr>
          <w:lang w:eastAsia="zh-CN"/>
        </w:rPr>
      </w:pPr>
      <w:r>
        <w:rPr>
          <w:rFonts w:hint="eastAsia"/>
          <w:lang w:eastAsia="zh-CN"/>
        </w:rPr>
        <w:t>S</w:t>
      </w:r>
      <w:r>
        <w:rPr>
          <w:lang w:eastAsia="zh-CN"/>
        </w:rPr>
        <w:t>olution #6.5</w:t>
      </w:r>
      <w:ins w:id="414" w:author="Ericsson" w:date="2023-11-02T13:49:00Z">
        <w:r w:rsidR="00362D7C">
          <w:rPr>
            <w:lang w:eastAsia="zh-CN"/>
          </w:rPr>
          <w:t>,</w:t>
        </w:r>
      </w:ins>
      <w:r>
        <w:rPr>
          <w:lang w:eastAsia="zh-CN"/>
        </w:rPr>
        <w:t xml:space="preserve"> </w:t>
      </w:r>
      <w:del w:id="415" w:author="Ericsson" w:date="2023-11-02T13:49:00Z">
        <w:r w:rsidDel="00362D7C">
          <w:rPr>
            <w:lang w:eastAsia="zh-CN"/>
          </w:rPr>
          <w:delText xml:space="preserve">and </w:delText>
        </w:r>
      </w:del>
      <w:r>
        <w:rPr>
          <w:lang w:eastAsia="zh-CN"/>
        </w:rPr>
        <w:t>#6.6</w:t>
      </w:r>
      <w:ins w:id="416" w:author="Ericsson" w:date="2023-11-02T13:49:00Z">
        <w:r w:rsidR="00362D7C">
          <w:rPr>
            <w:lang w:eastAsia="zh-CN"/>
          </w:rPr>
          <w:t>, a</w:t>
        </w:r>
      </w:ins>
      <w:ins w:id="417" w:author="Ericsson" w:date="2023-11-02T13:50:00Z">
        <w:r w:rsidR="00362D7C">
          <w:rPr>
            <w:lang w:eastAsia="zh-CN"/>
          </w:rPr>
          <w:t>nd #6.x</w:t>
        </w:r>
      </w:ins>
      <w:r>
        <w:rPr>
          <w:lang w:eastAsia="zh-CN"/>
        </w:rPr>
        <w:t xml:space="preserve"> solve the key issue #6c:</w:t>
      </w:r>
    </w:p>
    <w:p w14:paraId="4A6D47F0" w14:textId="77777777" w:rsidR="003830BD" w:rsidRPr="004F0315" w:rsidRDefault="003830BD" w:rsidP="003830BD">
      <w:pPr>
        <w:pStyle w:val="B1"/>
        <w:rPr>
          <w:lang w:eastAsia="zh-CN"/>
        </w:rPr>
      </w:pPr>
      <w:r>
        <w:rPr>
          <w:lang w:eastAsia="zh-CN"/>
        </w:rPr>
        <w:t>-</w:t>
      </w:r>
      <w:r>
        <w:rPr>
          <w:lang w:eastAsia="zh-CN"/>
        </w:rPr>
        <w:tab/>
        <w:t>Solution #6.5: propose the c</w:t>
      </w:r>
      <w:r w:rsidRPr="00CD6B61">
        <w:rPr>
          <w:lang w:eastAsia="zh-CN"/>
        </w:rPr>
        <w:t xml:space="preserve">omplete the </w:t>
      </w:r>
      <w:r>
        <w:rPr>
          <w:lang w:eastAsia="zh-CN"/>
        </w:rPr>
        <w:t>c</w:t>
      </w:r>
      <w:r w:rsidRPr="00CD6B61">
        <w:rPr>
          <w:lang w:eastAsia="zh-CN"/>
        </w:rPr>
        <w:t xml:space="preserve">ommon IE </w:t>
      </w:r>
      <w:r>
        <w:rPr>
          <w:lang w:eastAsia="zh-CN"/>
        </w:rPr>
        <w:t xml:space="preserve">which specified in the TS 32.290 is </w:t>
      </w:r>
      <w:r w:rsidRPr="00CD6B61">
        <w:rPr>
          <w:lang w:eastAsia="zh-CN"/>
        </w:rPr>
        <w:t>applied</w:t>
      </w:r>
      <w:r>
        <w:rPr>
          <w:lang w:eastAsia="zh-CN"/>
        </w:rPr>
        <w:t xml:space="preserve"> in all service specifications. This will allow to</w:t>
      </w:r>
      <w:r w:rsidRPr="004F0315">
        <w:rPr>
          <w:lang w:eastAsia="zh-CN"/>
        </w:rPr>
        <w:t xml:space="preserve"> </w:t>
      </w:r>
      <w:r>
        <w:rPr>
          <w:lang w:eastAsia="zh-CN"/>
        </w:rPr>
        <w:t>clearly</w:t>
      </w:r>
      <w:r w:rsidRPr="004F0315">
        <w:rPr>
          <w:lang w:eastAsia="zh-CN"/>
        </w:rPr>
        <w:t xml:space="preserve"> describe which IE is used or not used, </w:t>
      </w:r>
      <w:r>
        <w:rPr>
          <w:lang w:eastAsia="zh-CN"/>
        </w:rPr>
        <w:t>as well as</w:t>
      </w:r>
      <w:r w:rsidRPr="004F0315">
        <w:rPr>
          <w:lang w:eastAsia="zh-CN"/>
        </w:rPr>
        <w:t xml:space="preserve"> which IE is added for the special service. </w:t>
      </w:r>
      <w:r>
        <w:rPr>
          <w:lang w:eastAsia="zh-CN"/>
        </w:rPr>
        <w:t xml:space="preserve">Requires that </w:t>
      </w:r>
      <w:r w:rsidRPr="00FD170A">
        <w:rPr>
          <w:lang w:eastAsia="zh-CN"/>
        </w:rPr>
        <w:t xml:space="preserve">all </w:t>
      </w:r>
      <w:r>
        <w:rPr>
          <w:lang w:eastAsia="zh-CN"/>
        </w:rPr>
        <w:t xml:space="preserve">service </w:t>
      </w:r>
      <w:r w:rsidRPr="00FD170A">
        <w:rPr>
          <w:lang w:eastAsia="zh-CN"/>
        </w:rPr>
        <w:t>TSs must be updated</w:t>
      </w:r>
      <w:r>
        <w:rPr>
          <w:lang w:eastAsia="zh-CN"/>
        </w:rPr>
        <w:t xml:space="preserve"> if there is a change to any IEs in </w:t>
      </w:r>
      <w:r w:rsidRPr="00A63C93">
        <w:rPr>
          <w:lang w:eastAsia="zh-CN"/>
        </w:rPr>
        <w:t>TS</w:t>
      </w:r>
      <w:r>
        <w:rPr>
          <w:lang w:eastAsia="zh-CN"/>
        </w:rPr>
        <w:t> </w:t>
      </w:r>
      <w:r w:rsidRPr="00A63C93">
        <w:rPr>
          <w:lang w:eastAsia="zh-CN"/>
        </w:rPr>
        <w:t xml:space="preserve">32.290 </w:t>
      </w:r>
    </w:p>
    <w:p w14:paraId="5D6D8D6A" w14:textId="77777777" w:rsidR="003830BD" w:rsidRDefault="003830BD" w:rsidP="003830BD">
      <w:pPr>
        <w:pStyle w:val="B1"/>
        <w:rPr>
          <w:ins w:id="418" w:author="Ericsson" w:date="2023-11-02T13:49:00Z"/>
          <w:lang w:eastAsia="zh-CN"/>
        </w:rPr>
      </w:pPr>
      <w:r>
        <w:rPr>
          <w:lang w:eastAsia="zh-CN"/>
        </w:rPr>
        <w:t>-</w:t>
      </w:r>
      <w:r>
        <w:rPr>
          <w:lang w:eastAsia="zh-CN"/>
        </w:rPr>
        <w:tab/>
      </w:r>
      <w:r w:rsidRPr="00FD170A">
        <w:rPr>
          <w:rFonts w:hint="eastAsia"/>
          <w:lang w:eastAsia="zh-CN"/>
        </w:rPr>
        <w:t>S</w:t>
      </w:r>
      <w:r w:rsidRPr="00FD170A">
        <w:rPr>
          <w:lang w:eastAsia="zh-CN"/>
        </w:rPr>
        <w:t>olution #6.6</w:t>
      </w:r>
      <w:r>
        <w:rPr>
          <w:lang w:eastAsia="zh-CN"/>
        </w:rPr>
        <w:t>:</w:t>
      </w:r>
      <w:r w:rsidRPr="00FD170A">
        <w:rPr>
          <w:lang w:eastAsia="zh-CN"/>
        </w:rPr>
        <w:t xml:space="preserve"> </w:t>
      </w:r>
      <w:r>
        <w:rPr>
          <w:lang w:eastAsia="zh-CN"/>
        </w:rPr>
        <w:t xml:space="preserve">only top-level </w:t>
      </w:r>
      <w:r w:rsidRPr="00CD6B61">
        <w:rPr>
          <w:lang w:eastAsia="zh-CN"/>
        </w:rPr>
        <w:t xml:space="preserve">the </w:t>
      </w:r>
      <w:r>
        <w:rPr>
          <w:lang w:eastAsia="zh-CN"/>
        </w:rPr>
        <w:t>c</w:t>
      </w:r>
      <w:r w:rsidRPr="00CD6B61">
        <w:rPr>
          <w:lang w:eastAsia="zh-CN"/>
        </w:rPr>
        <w:t>ommon IE</w:t>
      </w:r>
      <w:r>
        <w:rPr>
          <w:lang w:eastAsia="zh-CN"/>
        </w:rPr>
        <w:t xml:space="preserve">, specified in the TS 32.290, is repeated in all service specifications. This requires </w:t>
      </w:r>
      <w:r w:rsidRPr="00177AA0">
        <w:rPr>
          <w:lang w:eastAsia="zh-CN"/>
        </w:rPr>
        <w:t xml:space="preserve">rules </w:t>
      </w:r>
      <w:r>
        <w:rPr>
          <w:lang w:eastAsia="zh-CN"/>
        </w:rPr>
        <w:t xml:space="preserve">for which IEs to add or not and </w:t>
      </w:r>
      <w:ins w:id="419" w:author="Ericsson" w:date="2023-09-26T15:05:00Z">
        <w:r>
          <w:rPr>
            <w:lang w:eastAsia="zh-CN"/>
          </w:rPr>
          <w:t xml:space="preserve">it </w:t>
        </w:r>
      </w:ins>
      <w:r>
        <w:rPr>
          <w:lang w:eastAsia="zh-CN"/>
        </w:rPr>
        <w:t>cannot clearly</w:t>
      </w:r>
      <w:r w:rsidRPr="004F0315">
        <w:rPr>
          <w:lang w:eastAsia="zh-CN"/>
        </w:rPr>
        <w:t xml:space="preserve"> describe which IE is used or not used, </w:t>
      </w:r>
      <w:r>
        <w:rPr>
          <w:lang w:eastAsia="zh-CN"/>
        </w:rPr>
        <w:t>as well as</w:t>
      </w:r>
      <w:r w:rsidRPr="004F0315">
        <w:rPr>
          <w:lang w:eastAsia="zh-CN"/>
        </w:rPr>
        <w:t xml:space="preserve"> which IE is added for the special service. </w:t>
      </w:r>
      <w:r>
        <w:rPr>
          <w:lang w:eastAsia="zh-CN"/>
        </w:rPr>
        <w:t xml:space="preserve">Requires that </w:t>
      </w:r>
      <w:r w:rsidRPr="00FD170A">
        <w:rPr>
          <w:lang w:eastAsia="zh-CN"/>
        </w:rPr>
        <w:t xml:space="preserve">all </w:t>
      </w:r>
      <w:r>
        <w:rPr>
          <w:lang w:eastAsia="zh-CN"/>
        </w:rPr>
        <w:t xml:space="preserve">service </w:t>
      </w:r>
      <w:r w:rsidRPr="00FD170A">
        <w:rPr>
          <w:lang w:eastAsia="zh-CN"/>
        </w:rPr>
        <w:t>TSs must updated</w:t>
      </w:r>
      <w:r>
        <w:rPr>
          <w:lang w:eastAsia="zh-CN"/>
        </w:rPr>
        <w:t xml:space="preserve"> only if there is a change on the only top-level IEs </w:t>
      </w:r>
      <w:r w:rsidRPr="00A63C93">
        <w:rPr>
          <w:lang w:eastAsia="zh-CN"/>
        </w:rPr>
        <w:t>TS</w:t>
      </w:r>
      <w:r>
        <w:rPr>
          <w:lang w:eastAsia="zh-CN"/>
        </w:rPr>
        <w:t> </w:t>
      </w:r>
      <w:r w:rsidRPr="00A63C93">
        <w:rPr>
          <w:lang w:eastAsia="zh-CN"/>
        </w:rPr>
        <w:t>32.290 is updated</w:t>
      </w:r>
      <w:r>
        <w:rPr>
          <w:lang w:eastAsia="zh-CN"/>
        </w:rPr>
        <w:t>.</w:t>
      </w:r>
      <w:r w:rsidRPr="004F0315">
        <w:rPr>
          <w:lang w:eastAsia="zh-CN"/>
        </w:rPr>
        <w:t xml:space="preserve"> </w:t>
      </w:r>
    </w:p>
    <w:p w14:paraId="048883D6" w14:textId="230A6AB9" w:rsidR="00362D7C" w:rsidRPr="004F0315" w:rsidRDefault="00362D7C" w:rsidP="00362D7C">
      <w:pPr>
        <w:pStyle w:val="B1"/>
        <w:rPr>
          <w:ins w:id="420" w:author="Ericsson" w:date="2023-11-02T13:49:00Z"/>
          <w:lang w:eastAsia="zh-CN"/>
        </w:rPr>
      </w:pPr>
      <w:ins w:id="421" w:author="Ericsson" w:date="2023-11-02T13:49:00Z">
        <w:r>
          <w:rPr>
            <w:lang w:eastAsia="zh-CN"/>
          </w:rPr>
          <w:t>-</w:t>
        </w:r>
        <w:r>
          <w:rPr>
            <w:lang w:eastAsia="zh-CN"/>
          </w:rPr>
          <w:tab/>
          <w:t xml:space="preserve">Solution #6.x: propose the </w:t>
        </w:r>
      </w:ins>
      <w:ins w:id="422" w:author="Ericsson" w:date="2023-11-02T13:50:00Z">
        <w:r w:rsidR="00B45EEC">
          <w:rPr>
            <w:lang w:eastAsia="zh-CN"/>
          </w:rPr>
          <w:t>only the applicable</w:t>
        </w:r>
      </w:ins>
      <w:ins w:id="423" w:author="Ericsson" w:date="2023-11-02T13:49:00Z">
        <w:r w:rsidRPr="00CD6B61">
          <w:rPr>
            <w:lang w:eastAsia="zh-CN"/>
          </w:rPr>
          <w:t xml:space="preserve"> </w:t>
        </w:r>
        <w:r>
          <w:rPr>
            <w:lang w:eastAsia="zh-CN"/>
          </w:rPr>
          <w:t>c</w:t>
        </w:r>
        <w:r w:rsidRPr="00CD6B61">
          <w:rPr>
            <w:lang w:eastAsia="zh-CN"/>
          </w:rPr>
          <w:t xml:space="preserve">ommon IE </w:t>
        </w:r>
        <w:r>
          <w:rPr>
            <w:lang w:eastAsia="zh-CN"/>
          </w:rPr>
          <w:t xml:space="preserve">which specified in the TS 32.290 </w:t>
        </w:r>
      </w:ins>
      <w:ins w:id="424" w:author="Ericsson" w:date="2023-11-02T13:50:00Z">
        <w:r w:rsidR="00B45EEC">
          <w:rPr>
            <w:lang w:eastAsia="zh-CN"/>
          </w:rPr>
          <w:t>are shown in the</w:t>
        </w:r>
      </w:ins>
      <w:ins w:id="425" w:author="Ericsson" w:date="2023-11-02T13:49:00Z">
        <w:r>
          <w:rPr>
            <w:lang w:eastAsia="zh-CN"/>
          </w:rPr>
          <w:t xml:space="preserve"> service specifications. This will allow to</w:t>
        </w:r>
        <w:r w:rsidRPr="004F0315">
          <w:rPr>
            <w:lang w:eastAsia="zh-CN"/>
          </w:rPr>
          <w:t xml:space="preserve"> </w:t>
        </w:r>
        <w:r>
          <w:rPr>
            <w:lang w:eastAsia="zh-CN"/>
          </w:rPr>
          <w:t>clearly</w:t>
        </w:r>
        <w:r w:rsidRPr="004F0315">
          <w:rPr>
            <w:lang w:eastAsia="zh-CN"/>
          </w:rPr>
          <w:t xml:space="preserve"> describe which IE is used or not used, </w:t>
        </w:r>
        <w:r>
          <w:rPr>
            <w:lang w:eastAsia="zh-CN"/>
          </w:rPr>
          <w:t>as well as</w:t>
        </w:r>
        <w:r w:rsidRPr="004F0315">
          <w:rPr>
            <w:lang w:eastAsia="zh-CN"/>
          </w:rPr>
          <w:t xml:space="preserve"> which IE is added for the special service. </w:t>
        </w:r>
        <w:r>
          <w:rPr>
            <w:lang w:eastAsia="zh-CN"/>
          </w:rPr>
          <w:t xml:space="preserve">Requires that </w:t>
        </w:r>
        <w:r w:rsidRPr="00FD170A">
          <w:rPr>
            <w:lang w:eastAsia="zh-CN"/>
          </w:rPr>
          <w:t xml:space="preserve">all </w:t>
        </w:r>
        <w:r>
          <w:rPr>
            <w:lang w:eastAsia="zh-CN"/>
          </w:rPr>
          <w:t xml:space="preserve">service </w:t>
        </w:r>
        <w:r w:rsidRPr="00FD170A">
          <w:rPr>
            <w:lang w:eastAsia="zh-CN"/>
          </w:rPr>
          <w:t>TSs must be updated</w:t>
        </w:r>
        <w:r>
          <w:rPr>
            <w:lang w:eastAsia="zh-CN"/>
          </w:rPr>
          <w:t xml:space="preserve"> if there is a change to any IEs in </w:t>
        </w:r>
        <w:r w:rsidRPr="00A63C93">
          <w:rPr>
            <w:lang w:eastAsia="zh-CN"/>
          </w:rPr>
          <w:t>TS</w:t>
        </w:r>
        <w:r>
          <w:rPr>
            <w:lang w:eastAsia="zh-CN"/>
          </w:rPr>
          <w:t> </w:t>
        </w:r>
        <w:r w:rsidRPr="00A63C93">
          <w:rPr>
            <w:lang w:eastAsia="zh-CN"/>
          </w:rPr>
          <w:t xml:space="preserve">32.290 </w:t>
        </w:r>
      </w:ins>
    </w:p>
    <w:p w14:paraId="6EC173BE" w14:textId="77777777" w:rsidR="003830BD" w:rsidRDefault="003830BD" w:rsidP="003830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830BD" w:rsidRPr="00EE370B" w14:paraId="3542EA44" w14:textId="77777777" w:rsidTr="00A330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E823BF5" w14:textId="5AA0A857" w:rsidR="003830BD" w:rsidRPr="00EE370B" w:rsidRDefault="002D7C80" w:rsidP="00A3305F">
            <w:pPr>
              <w:jc w:val="center"/>
              <w:rPr>
                <w:rFonts w:ascii="Arial" w:hAnsi="Arial" w:cs="Arial"/>
                <w:b/>
                <w:bCs/>
                <w:sz w:val="28"/>
                <w:szCs w:val="28"/>
              </w:rPr>
            </w:pPr>
            <w:r>
              <w:rPr>
                <w:rFonts w:ascii="Arial" w:hAnsi="Arial" w:cs="Arial"/>
                <w:b/>
                <w:bCs/>
                <w:sz w:val="28"/>
                <w:szCs w:val="28"/>
              </w:rPr>
              <w:t>Tenth change</w:t>
            </w:r>
          </w:p>
        </w:tc>
      </w:tr>
    </w:tbl>
    <w:p w14:paraId="6321F862" w14:textId="77777777" w:rsidR="003830BD" w:rsidRPr="008C2332" w:rsidRDefault="003830BD" w:rsidP="003830BD"/>
    <w:p w14:paraId="6DCB193B" w14:textId="77777777" w:rsidR="00DC234F" w:rsidRDefault="00DC234F" w:rsidP="00DC234F">
      <w:pPr>
        <w:pStyle w:val="Heading2"/>
      </w:pPr>
      <w:bookmarkStart w:id="426" w:name="_Toc136329536"/>
      <w:r>
        <w:t>6.6</w:t>
      </w:r>
      <w:r>
        <w:tab/>
        <w:t>Conclusion</w:t>
      </w:r>
      <w:bookmarkEnd w:id="426"/>
    </w:p>
    <w:p w14:paraId="2393CE11" w14:textId="77777777" w:rsidR="00DC234F" w:rsidRDefault="00DC234F" w:rsidP="00DC234F">
      <w:pPr>
        <w:rPr>
          <w:ins w:id="427" w:author="Ericsson" w:date="2023-09-26T15:01:00Z"/>
        </w:rPr>
      </w:pPr>
      <w:ins w:id="428" w:author="Ericsson" w:date="2023-09-26T14:24:00Z">
        <w:r>
          <w:rPr>
            <w:lang w:eastAsia="zh-CN"/>
          </w:rPr>
          <w:t xml:space="preserve">For </w:t>
        </w:r>
        <w:r>
          <w:t>key issue #</w:t>
        </w:r>
      </w:ins>
      <w:ins w:id="429" w:author="Ericsson" w:date="2023-09-26T14:59:00Z">
        <w:r>
          <w:t>6a</w:t>
        </w:r>
      </w:ins>
      <w:ins w:id="430" w:author="Ericsson" w:date="2023-09-26T14:24:00Z">
        <w:r>
          <w:t>, solution #</w:t>
        </w:r>
      </w:ins>
      <w:ins w:id="431" w:author="Ericsson" w:date="2023-09-26T14:59:00Z">
        <w:r>
          <w:t>6.</w:t>
        </w:r>
      </w:ins>
      <w:ins w:id="432" w:author="Ericsson" w:date="2023-09-26T14:24:00Z">
        <w:r>
          <w:t xml:space="preserve">3 is recommended into normative work, </w:t>
        </w:r>
      </w:ins>
      <w:ins w:id="433" w:author="Ericsson" w:date="2023-09-26T14:59:00Z">
        <w:r>
          <w:t xml:space="preserve">it has </w:t>
        </w:r>
      </w:ins>
      <w:ins w:id="434" w:author="Ericsson" w:date="2023-09-26T15:01:00Z">
        <w:r>
          <w:t xml:space="preserve">the </w:t>
        </w:r>
      </w:ins>
      <w:ins w:id="435" w:author="Ericsson" w:date="2023-09-26T14:59:00Z">
        <w:r>
          <w:t xml:space="preserve">least impact </w:t>
        </w:r>
      </w:ins>
      <w:ins w:id="436" w:author="Ericsson" w:date="2023-09-26T15:01:00Z">
        <w:r>
          <w:t>while still showing the mapping to ASN.1</w:t>
        </w:r>
      </w:ins>
      <w:ins w:id="437" w:author="Ericsson" w:date="2023-09-26T14:24:00Z">
        <w:r>
          <w:t>.</w:t>
        </w:r>
      </w:ins>
    </w:p>
    <w:p w14:paraId="78552FB9" w14:textId="64FE4406" w:rsidR="00DC234F" w:rsidRDefault="00DC234F" w:rsidP="00DC234F">
      <w:pPr>
        <w:rPr>
          <w:ins w:id="438" w:author="Ericsson" w:date="2023-09-26T15:02:00Z"/>
        </w:rPr>
      </w:pPr>
      <w:ins w:id="439" w:author="Ericsson" w:date="2023-09-26T15:02:00Z">
        <w:r>
          <w:rPr>
            <w:lang w:eastAsia="zh-CN"/>
          </w:rPr>
          <w:t xml:space="preserve">For </w:t>
        </w:r>
        <w:r>
          <w:t xml:space="preserve">key issue #6b, solution #6.4 is recommended into normative work, if there is a requirement to do a </w:t>
        </w:r>
      </w:ins>
      <w:ins w:id="440" w:author="Ericsson" w:date="2023-09-26T15:05:00Z">
        <w:r>
          <w:t xml:space="preserve">major change in the ASN.1 for </w:t>
        </w:r>
      </w:ins>
      <w:ins w:id="441" w:author="Ericsson" w:date="2023-09-26T15:06:00Z">
        <w:r>
          <w:t>other</w:t>
        </w:r>
      </w:ins>
      <w:ins w:id="442" w:author="Ericsson" w:date="2023-09-26T15:05:00Z">
        <w:r>
          <w:t xml:space="preserve"> reasons</w:t>
        </w:r>
      </w:ins>
      <w:ins w:id="443" w:author="Ericsson" w:date="2023-11-02T13:40:00Z">
        <w:r w:rsidR="00694AA9">
          <w:t xml:space="preserve"> then solution #6.9 </w:t>
        </w:r>
        <w:r w:rsidR="00900357">
          <w:t>should be considered</w:t>
        </w:r>
      </w:ins>
      <w:ins w:id="444" w:author="Ericsson" w:date="2023-09-26T15:02:00Z">
        <w:r>
          <w:t>.</w:t>
        </w:r>
      </w:ins>
    </w:p>
    <w:p w14:paraId="79A1B616" w14:textId="77777777" w:rsidR="003E5F7E" w:rsidRDefault="003E5F7E" w:rsidP="003E5F7E">
      <w:pPr>
        <w:rPr>
          <w:ins w:id="445" w:author="Gerald Goermer" w:date="2023-11-16T17:22:00Z"/>
          <w:lang w:eastAsia="zh-CN"/>
        </w:rPr>
      </w:pPr>
      <w:ins w:id="446" w:author="Gerald Goermer" w:date="2023-11-16T17:22:00Z">
        <w:r w:rsidRPr="00622516">
          <w:rPr>
            <w:lang w:eastAsia="zh-CN"/>
          </w:rPr>
          <w:t>For key issue #6c</w:t>
        </w:r>
        <w:r>
          <w:rPr>
            <w:lang w:eastAsia="zh-CN"/>
          </w:rPr>
          <w:t xml:space="preserve">, solution#6.x is recommended for normative work, with the clarification in TS 32.290 [12] "only common IEs which are applicable to the service </w:t>
        </w:r>
        <w:r w:rsidRPr="0060466E">
          <w:rPr>
            <w:lang w:eastAsia="zh-CN"/>
          </w:rPr>
          <w:t>middle tier TSs</w:t>
        </w:r>
        <w:r>
          <w:rPr>
            <w:lang w:eastAsia="zh-CN"/>
          </w:rPr>
          <w:t xml:space="preserve"> are present in the definition of </w:t>
        </w:r>
        <w:r w:rsidRPr="0060466E">
          <w:rPr>
            <w:lang w:eastAsia="zh-CN"/>
          </w:rPr>
          <w:t>Charging Data Request message contents</w:t>
        </w:r>
        <w:r>
          <w:rPr>
            <w:lang w:eastAsia="zh-CN"/>
          </w:rPr>
          <w:t xml:space="preserve"> of the middle tier TSs. Common IEs </w:t>
        </w:r>
        <w:proofErr w:type="gramStart"/>
        <w:r>
          <w:rPr>
            <w:lang w:eastAsia="zh-CN"/>
          </w:rPr>
          <w:t>not present</w:t>
        </w:r>
        <w:proofErr w:type="gramEnd"/>
        <w:r>
          <w:rPr>
            <w:lang w:eastAsia="zh-CN"/>
          </w:rPr>
          <w:t xml:space="preserve"> in this definition imply they are not applicable to the middle tier TS."  </w:t>
        </w:r>
      </w:ins>
    </w:p>
    <w:p w14:paraId="7714CC55" w14:textId="15B270E5" w:rsidR="00DC234F" w:rsidDel="003E5F7E" w:rsidRDefault="00DC234F" w:rsidP="00DC234F">
      <w:pPr>
        <w:rPr>
          <w:ins w:id="447" w:author="Ericsson" w:date="2023-09-26T15:05:00Z"/>
          <w:del w:id="448" w:author="Gerald Goermer" w:date="2023-11-16T17:22:00Z"/>
        </w:rPr>
      </w:pPr>
      <w:ins w:id="449" w:author="Ericsson" w:date="2023-09-26T15:05:00Z">
        <w:del w:id="450" w:author="Gerald Goermer" w:date="2023-11-16T17:22:00Z">
          <w:r w:rsidDel="003E5F7E">
            <w:rPr>
              <w:lang w:eastAsia="zh-CN"/>
            </w:rPr>
            <w:delText xml:space="preserve">For </w:delText>
          </w:r>
          <w:r w:rsidDel="003E5F7E">
            <w:delText>key issue #6c, solution #6.</w:delText>
          </w:r>
        </w:del>
      </w:ins>
      <w:ins w:id="451" w:author="Ericsson" w:date="2023-11-02T13:51:00Z">
        <w:del w:id="452" w:author="Gerald Goermer" w:date="2023-11-16T17:22:00Z">
          <w:r w:rsidR="00B93933" w:rsidDel="003E5F7E">
            <w:delText>x</w:delText>
          </w:r>
        </w:del>
      </w:ins>
      <w:ins w:id="453" w:author="Ericsson" w:date="2023-09-26T15:05:00Z">
        <w:del w:id="454" w:author="Gerald Goermer" w:date="2023-11-16T17:22:00Z">
          <w:r w:rsidDel="003E5F7E">
            <w:delText xml:space="preserve"> is recommended into normative work, </w:delText>
          </w:r>
        </w:del>
      </w:ins>
      <w:ins w:id="455" w:author="Ericsson" w:date="2023-09-26T15:06:00Z">
        <w:del w:id="456" w:author="Gerald Goermer" w:date="2023-11-16T17:22:00Z">
          <w:r w:rsidDel="003E5F7E">
            <w:delText xml:space="preserve">to have a clear definition of what can be used or not for a specific </w:delText>
          </w:r>
        </w:del>
      </w:ins>
      <w:ins w:id="457" w:author="Ericsson" w:date="2023-09-26T15:07:00Z">
        <w:del w:id="458" w:author="Gerald Goermer" w:date="2023-11-16T17:22:00Z">
          <w:r w:rsidDel="003E5F7E">
            <w:delText>service TS</w:delText>
          </w:r>
        </w:del>
      </w:ins>
      <w:ins w:id="459" w:author="Ericsson" w:date="2023-11-02T13:41:00Z">
        <w:del w:id="460" w:author="Gerald Goermer" w:date="2023-11-16T17:22:00Z">
          <w:r w:rsidR="004F1A03" w:rsidDel="003E5F7E">
            <w:delText>, if the interpretation of not included informatio</w:delText>
          </w:r>
        </w:del>
      </w:ins>
      <w:ins w:id="461" w:author="Ericsson" w:date="2023-11-02T13:42:00Z">
        <w:del w:id="462" w:author="Gerald Goermer" w:date="2023-11-16T17:22:00Z">
          <w:r w:rsidR="004F1A03" w:rsidDel="003E5F7E">
            <w:delText xml:space="preserve">n </w:delText>
          </w:r>
        </w:del>
      </w:ins>
      <w:ins w:id="463" w:author="Ericsson" w:date="2023-11-02T13:41:00Z">
        <w:del w:id="464" w:author="Gerald Goermer" w:date="2023-11-16T17:22:00Z">
          <w:r w:rsidR="004F1A03" w:rsidDel="003E5F7E">
            <w:delText>elements in</w:delText>
          </w:r>
        </w:del>
      </w:ins>
      <w:ins w:id="465" w:author="Ericsson" w:date="2023-11-02T13:42:00Z">
        <w:del w:id="466" w:author="Gerald Goermer" w:date="2023-11-16T17:22:00Z">
          <w:r w:rsidR="004F1A03" w:rsidDel="003E5F7E">
            <w:delText xml:space="preserve"> solution #6.6 </w:delText>
          </w:r>
        </w:del>
      </w:ins>
      <w:ins w:id="467" w:author="Ericsson" w:date="2023-11-02T13:51:00Z">
        <w:del w:id="468" w:author="Gerald Goermer" w:date="2023-11-16T17:22:00Z">
          <w:r w:rsidR="002D7C80" w:rsidDel="003E5F7E">
            <w:delText xml:space="preserve">then this solution </w:delText>
          </w:r>
        </w:del>
      </w:ins>
      <w:ins w:id="469" w:author="Ericsson" w:date="2023-11-02T13:42:00Z">
        <w:del w:id="470" w:author="Gerald Goermer" w:date="2023-11-16T17:22:00Z">
          <w:r w:rsidR="004F1A03" w:rsidDel="003E5F7E">
            <w:delText xml:space="preserve">could </w:delText>
          </w:r>
          <w:r w:rsidR="00430D8A" w:rsidDel="003E5F7E">
            <w:delText>be recommended instead</w:delText>
          </w:r>
        </w:del>
      </w:ins>
      <w:ins w:id="471" w:author="Ericsson" w:date="2023-09-26T15:05:00Z">
        <w:del w:id="472" w:author="Gerald Goermer" w:date="2023-11-16T17:22:00Z">
          <w:r w:rsidDel="003E5F7E">
            <w:delText>.</w:delText>
          </w:r>
        </w:del>
      </w:ins>
    </w:p>
    <w:p w14:paraId="73EFCA18" w14:textId="77777777" w:rsidR="00DC234F" w:rsidDel="002B5AC9" w:rsidRDefault="00DC234F" w:rsidP="00DC234F">
      <w:pPr>
        <w:pStyle w:val="EditorsNote"/>
        <w:rPr>
          <w:del w:id="473" w:author="Ericsson" w:date="2023-09-26T15:07:00Z"/>
          <w:lang w:eastAsia="zh-CN"/>
        </w:rPr>
      </w:pPr>
      <w:del w:id="474" w:author="Ericsson" w:date="2023-09-26T15:07:00Z">
        <w:r w:rsidDel="002B5AC9">
          <w:rPr>
            <w:lang w:eastAsia="zh-CN"/>
          </w:rPr>
          <w:delText xml:space="preserve">Editor’s note: </w:delText>
        </w:r>
        <w:r w:rsidDel="002B5AC9">
          <w:delText>Conclusions is FFS.</w:delText>
        </w:r>
      </w:del>
    </w:p>
    <w:p w14:paraId="76AA5DFF" w14:textId="77777777" w:rsidR="009810EE" w:rsidRDefault="009810EE" w:rsidP="0099485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94C30" w:rsidRPr="00EE370B" w14:paraId="1A5FCD08" w14:textId="77777777" w:rsidTr="00A330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BBC1AE0" w14:textId="14430CA1" w:rsidR="00494C30" w:rsidRPr="00EE370B" w:rsidRDefault="002D7C80" w:rsidP="00A3305F">
            <w:pPr>
              <w:jc w:val="center"/>
              <w:rPr>
                <w:rFonts w:ascii="Arial" w:hAnsi="Arial" w:cs="Arial"/>
                <w:b/>
                <w:bCs/>
                <w:sz w:val="28"/>
                <w:szCs w:val="28"/>
              </w:rPr>
            </w:pPr>
            <w:r>
              <w:rPr>
                <w:rFonts w:ascii="Arial" w:hAnsi="Arial" w:cs="Arial"/>
                <w:b/>
                <w:bCs/>
                <w:sz w:val="28"/>
                <w:szCs w:val="28"/>
              </w:rPr>
              <w:t>Eleventh</w:t>
            </w:r>
            <w:r w:rsidR="00494C30">
              <w:rPr>
                <w:rFonts w:ascii="Arial" w:hAnsi="Arial" w:cs="Arial"/>
                <w:b/>
                <w:bCs/>
                <w:sz w:val="28"/>
                <w:szCs w:val="28"/>
              </w:rPr>
              <w:t xml:space="preserve"> </w:t>
            </w:r>
            <w:r w:rsidR="00494C30" w:rsidRPr="00EE370B">
              <w:rPr>
                <w:rFonts w:ascii="Arial" w:hAnsi="Arial" w:cs="Arial"/>
                <w:b/>
                <w:bCs/>
                <w:sz w:val="28"/>
                <w:szCs w:val="28"/>
              </w:rPr>
              <w:t>change</w:t>
            </w:r>
          </w:p>
        </w:tc>
      </w:tr>
    </w:tbl>
    <w:p w14:paraId="68497496" w14:textId="77777777" w:rsidR="00494C30" w:rsidRPr="008C2332" w:rsidRDefault="00494C30" w:rsidP="00494C30"/>
    <w:p w14:paraId="1CE26921" w14:textId="77777777" w:rsidR="00225105" w:rsidRPr="00362E13" w:rsidRDefault="00225105" w:rsidP="00225105">
      <w:pPr>
        <w:pStyle w:val="Heading1"/>
      </w:pPr>
      <w:bookmarkStart w:id="475" w:name="_Toc136329537"/>
      <w:r w:rsidRPr="00362E13">
        <w:t>7</w:t>
      </w:r>
      <w:r w:rsidRPr="00362E13">
        <w:tab/>
        <w:t>Conclusions and recommendations</w:t>
      </w:r>
      <w:bookmarkEnd w:id="475"/>
    </w:p>
    <w:p w14:paraId="34E7E165" w14:textId="0C86A280" w:rsidR="00225105" w:rsidRPr="00362E13" w:rsidRDefault="00225105" w:rsidP="00225105">
      <w:del w:id="476" w:author="Ericsson" w:date="2023-09-26T15:15:00Z">
        <w:r w:rsidDel="00225105">
          <w:delText>To be defined.</w:delText>
        </w:r>
      </w:del>
      <w:ins w:id="477" w:author="Gerald Goermer" w:date="2023-11-16T17:17:00Z">
        <w:r w:rsidR="003E5F7E">
          <w:t>At this time i</w:t>
        </w:r>
      </w:ins>
      <w:ins w:id="478" w:author="Ericsson" w:date="2023-09-26T15:15:00Z">
        <w:del w:id="479" w:author="Gerald Goermer" w:date="2023-11-16T17:17:00Z">
          <w:r w:rsidDel="003E5F7E">
            <w:delText>I</w:delText>
          </w:r>
        </w:del>
        <w:r>
          <w:t xml:space="preserve">t is not recommended to introduce any of the conclusions outside the requirement from </w:t>
        </w:r>
      </w:ins>
      <w:ins w:id="480" w:author="Ericsson" w:date="2023-09-26T15:17:00Z">
        <w:r w:rsidR="009D3E1A">
          <w:t>charging for a</w:t>
        </w:r>
      </w:ins>
      <w:ins w:id="481" w:author="Ericsson" w:date="2023-09-26T15:15:00Z">
        <w:r>
          <w:t xml:space="preserve"> specific</w:t>
        </w:r>
      </w:ins>
      <w:ins w:id="482" w:author="Ericsson" w:date="2023-09-26T15:17:00Z">
        <w:r w:rsidR="009D3E1A">
          <w:t xml:space="preserve"> service</w:t>
        </w:r>
      </w:ins>
      <w:ins w:id="483" w:author="Ericsson" w:date="2023-09-26T15:15:00Z">
        <w:r w:rsidR="00F35A8D">
          <w:t xml:space="preserve"> i.e.,</w:t>
        </w:r>
      </w:ins>
      <w:ins w:id="484" w:author="Ericsson" w:date="2023-09-26T15:16:00Z">
        <w:r w:rsidR="00F35A8D">
          <w:t xml:space="preserve"> the conclusions should only be used when action taken for other </w:t>
        </w:r>
        <w:r w:rsidR="009D3E1A">
          <w:t xml:space="preserve">reason. The conclusions may be re-evaluated based on the specific service </w:t>
        </w:r>
      </w:ins>
      <w:ins w:id="485" w:author="Ericsson" w:date="2023-09-26T15:17:00Z">
        <w:r w:rsidR="0017329B">
          <w:t>requirements.</w:t>
        </w:r>
      </w:ins>
    </w:p>
    <w:p w14:paraId="11B666D3" w14:textId="77777777" w:rsidR="00225105" w:rsidRPr="0099485F" w:rsidRDefault="00225105" w:rsidP="0099485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3EADAA8"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5"/>
          <w:p w14:paraId="2E51670B" w14:textId="77777777" w:rsidR="008B4517" w:rsidRPr="00EE370B" w:rsidRDefault="008B4517" w:rsidP="0045565A">
            <w:pPr>
              <w:jc w:val="center"/>
              <w:rPr>
                <w:rFonts w:ascii="Arial" w:hAnsi="Arial" w:cs="Arial"/>
                <w:b/>
                <w:bCs/>
                <w:sz w:val="28"/>
                <w:szCs w:val="28"/>
              </w:rPr>
            </w:pPr>
            <w:r w:rsidRPr="00EE370B">
              <w:rPr>
                <w:rFonts w:ascii="Arial" w:hAnsi="Arial" w:cs="Arial"/>
                <w:b/>
                <w:bCs/>
                <w:sz w:val="28"/>
                <w:szCs w:val="28"/>
              </w:rPr>
              <w:t>End of changes</w:t>
            </w:r>
          </w:p>
        </w:tc>
      </w:tr>
    </w:tbl>
    <w:p w14:paraId="63D30159"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F9C24" w14:textId="77777777" w:rsidR="005903D7" w:rsidRDefault="005903D7">
      <w:r>
        <w:separator/>
      </w:r>
    </w:p>
  </w:endnote>
  <w:endnote w:type="continuationSeparator" w:id="0">
    <w:p w14:paraId="3E1FDD77" w14:textId="77777777" w:rsidR="005903D7" w:rsidRDefault="005903D7">
      <w:r>
        <w:continuationSeparator/>
      </w:r>
    </w:p>
  </w:endnote>
  <w:endnote w:type="continuationNotice" w:id="1">
    <w:p w14:paraId="31B04F7B" w14:textId="77777777" w:rsidR="005903D7" w:rsidRDefault="005903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37BDC" w14:textId="77777777" w:rsidR="005903D7" w:rsidRDefault="005903D7">
      <w:r>
        <w:separator/>
      </w:r>
    </w:p>
  </w:footnote>
  <w:footnote w:type="continuationSeparator" w:id="0">
    <w:p w14:paraId="0DC0749E" w14:textId="77777777" w:rsidR="005903D7" w:rsidRDefault="005903D7">
      <w:r>
        <w:continuationSeparator/>
      </w:r>
    </w:p>
  </w:footnote>
  <w:footnote w:type="continuationNotice" w:id="1">
    <w:p w14:paraId="4E809339" w14:textId="77777777" w:rsidR="005903D7" w:rsidRDefault="005903D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606FD7"/>
    <w:multiLevelType w:val="hybridMultilevel"/>
    <w:tmpl w:val="FEC8FB84"/>
    <w:lvl w:ilvl="0" w:tplc="3D34638A">
      <w:start w:val="5"/>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E871B5"/>
    <w:multiLevelType w:val="hybridMultilevel"/>
    <w:tmpl w:val="A0928D0C"/>
    <w:lvl w:ilvl="0" w:tplc="66CAB686">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C6C2E6F"/>
    <w:multiLevelType w:val="hybridMultilevel"/>
    <w:tmpl w:val="9B30E7CA"/>
    <w:lvl w:ilvl="0" w:tplc="4B30EF9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1190126"/>
    <w:multiLevelType w:val="hybridMultilevel"/>
    <w:tmpl w:val="FB10494C"/>
    <w:lvl w:ilvl="0" w:tplc="FB22D30C">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E9F5E71"/>
    <w:multiLevelType w:val="hybridMultilevel"/>
    <w:tmpl w:val="5D781B30"/>
    <w:lvl w:ilvl="0" w:tplc="DD1AC522">
      <w:start w:val="3"/>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46723568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207490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2767831">
    <w:abstractNumId w:val="11"/>
  </w:num>
  <w:num w:numId="4" w16cid:durableId="419565576">
    <w:abstractNumId w:val="16"/>
  </w:num>
  <w:num w:numId="5" w16cid:durableId="1177772979">
    <w:abstractNumId w:val="14"/>
  </w:num>
  <w:num w:numId="6" w16cid:durableId="189994354">
    <w:abstractNumId w:val="9"/>
  </w:num>
  <w:num w:numId="7" w16cid:durableId="1248422306">
    <w:abstractNumId w:val="10"/>
  </w:num>
  <w:num w:numId="8" w16cid:durableId="1807430473">
    <w:abstractNumId w:val="21"/>
  </w:num>
  <w:num w:numId="9" w16cid:durableId="529878100">
    <w:abstractNumId w:val="19"/>
  </w:num>
  <w:num w:numId="10" w16cid:durableId="582883807">
    <w:abstractNumId w:val="20"/>
  </w:num>
  <w:num w:numId="11" w16cid:durableId="545947069">
    <w:abstractNumId w:val="12"/>
  </w:num>
  <w:num w:numId="12" w16cid:durableId="1436827625">
    <w:abstractNumId w:val="18"/>
  </w:num>
  <w:num w:numId="13" w16cid:durableId="1326587746">
    <w:abstractNumId w:val="6"/>
  </w:num>
  <w:num w:numId="14" w16cid:durableId="1285228855">
    <w:abstractNumId w:val="4"/>
  </w:num>
  <w:num w:numId="15" w16cid:durableId="1289703519">
    <w:abstractNumId w:val="3"/>
  </w:num>
  <w:num w:numId="16" w16cid:durableId="324556009">
    <w:abstractNumId w:val="2"/>
  </w:num>
  <w:num w:numId="17" w16cid:durableId="1708599719">
    <w:abstractNumId w:val="1"/>
  </w:num>
  <w:num w:numId="18" w16cid:durableId="766772822">
    <w:abstractNumId w:val="5"/>
  </w:num>
  <w:num w:numId="19" w16cid:durableId="1273782263">
    <w:abstractNumId w:val="0"/>
  </w:num>
  <w:num w:numId="20" w16cid:durableId="780027227">
    <w:abstractNumId w:val="17"/>
  </w:num>
  <w:num w:numId="21" w16cid:durableId="1845968947">
    <w:abstractNumId w:val="8"/>
  </w:num>
  <w:num w:numId="22" w16cid:durableId="1453405898">
    <w:abstractNumId w:val="13"/>
  </w:num>
  <w:num w:numId="23" w16cid:durableId="432943817">
    <w:abstractNumId w:val="15"/>
  </w:num>
  <w:num w:numId="24" w16cid:durableId="63892379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Gerald Goermer">
    <w15:presenceInfo w15:providerId="AD" w15:userId="S::gerald.goermer@matrixx.com::e9482d6d-848f-468a-b083-ae41b5044f85"/>
  </w15:person>
  <w15:person w15:author="Ericsson v1">
    <w15:presenceInfo w15:providerId="None" w15:userId="Ericsson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199A"/>
    <w:rsid w:val="00001AC4"/>
    <w:rsid w:val="00002EC7"/>
    <w:rsid w:val="000040D8"/>
    <w:rsid w:val="0000606F"/>
    <w:rsid w:val="00012515"/>
    <w:rsid w:val="00015F04"/>
    <w:rsid w:val="00017BED"/>
    <w:rsid w:val="00020A97"/>
    <w:rsid w:val="00023414"/>
    <w:rsid w:val="000327A7"/>
    <w:rsid w:val="00033399"/>
    <w:rsid w:val="00036083"/>
    <w:rsid w:val="00040480"/>
    <w:rsid w:val="00041637"/>
    <w:rsid w:val="00044477"/>
    <w:rsid w:val="0004578B"/>
    <w:rsid w:val="00045D60"/>
    <w:rsid w:val="00046F8E"/>
    <w:rsid w:val="00050843"/>
    <w:rsid w:val="00050DBB"/>
    <w:rsid w:val="00053791"/>
    <w:rsid w:val="00053BEE"/>
    <w:rsid w:val="000558EA"/>
    <w:rsid w:val="00057C18"/>
    <w:rsid w:val="000609A8"/>
    <w:rsid w:val="00061143"/>
    <w:rsid w:val="0006247D"/>
    <w:rsid w:val="000625F7"/>
    <w:rsid w:val="000659A7"/>
    <w:rsid w:val="000718B1"/>
    <w:rsid w:val="000718E3"/>
    <w:rsid w:val="00071F3A"/>
    <w:rsid w:val="000724AD"/>
    <w:rsid w:val="000728DB"/>
    <w:rsid w:val="00074722"/>
    <w:rsid w:val="0007576D"/>
    <w:rsid w:val="00075A86"/>
    <w:rsid w:val="00080046"/>
    <w:rsid w:val="000819D8"/>
    <w:rsid w:val="00081D64"/>
    <w:rsid w:val="0008247C"/>
    <w:rsid w:val="000835E9"/>
    <w:rsid w:val="00084BDD"/>
    <w:rsid w:val="00085F2C"/>
    <w:rsid w:val="00087084"/>
    <w:rsid w:val="00087D41"/>
    <w:rsid w:val="00090525"/>
    <w:rsid w:val="000934A6"/>
    <w:rsid w:val="00096C8F"/>
    <w:rsid w:val="000A00C1"/>
    <w:rsid w:val="000A0EF3"/>
    <w:rsid w:val="000A2C6C"/>
    <w:rsid w:val="000A2CD6"/>
    <w:rsid w:val="000A4660"/>
    <w:rsid w:val="000A4E5F"/>
    <w:rsid w:val="000A607F"/>
    <w:rsid w:val="000A6411"/>
    <w:rsid w:val="000B1D1C"/>
    <w:rsid w:val="000B2CB7"/>
    <w:rsid w:val="000B400D"/>
    <w:rsid w:val="000B566A"/>
    <w:rsid w:val="000B592D"/>
    <w:rsid w:val="000B71C9"/>
    <w:rsid w:val="000C2F8A"/>
    <w:rsid w:val="000C4119"/>
    <w:rsid w:val="000C55F6"/>
    <w:rsid w:val="000C5D23"/>
    <w:rsid w:val="000C5FD5"/>
    <w:rsid w:val="000D1473"/>
    <w:rsid w:val="000D1B5B"/>
    <w:rsid w:val="000D21B9"/>
    <w:rsid w:val="000D263E"/>
    <w:rsid w:val="000D4899"/>
    <w:rsid w:val="000D489C"/>
    <w:rsid w:val="000E08FC"/>
    <w:rsid w:val="000E0A68"/>
    <w:rsid w:val="000E1B11"/>
    <w:rsid w:val="000E374F"/>
    <w:rsid w:val="000E6709"/>
    <w:rsid w:val="000E6719"/>
    <w:rsid w:val="000E7E9D"/>
    <w:rsid w:val="000F571F"/>
    <w:rsid w:val="000F610F"/>
    <w:rsid w:val="00100226"/>
    <w:rsid w:val="0010401F"/>
    <w:rsid w:val="00105D83"/>
    <w:rsid w:val="0010665D"/>
    <w:rsid w:val="0011001C"/>
    <w:rsid w:val="00110127"/>
    <w:rsid w:val="001106D7"/>
    <w:rsid w:val="00111FE5"/>
    <w:rsid w:val="00114503"/>
    <w:rsid w:val="001214CE"/>
    <w:rsid w:val="001217DA"/>
    <w:rsid w:val="00123119"/>
    <w:rsid w:val="00124988"/>
    <w:rsid w:val="00127316"/>
    <w:rsid w:val="00127747"/>
    <w:rsid w:val="00127FB4"/>
    <w:rsid w:val="00130B23"/>
    <w:rsid w:val="0013368A"/>
    <w:rsid w:val="00134287"/>
    <w:rsid w:val="00137DA0"/>
    <w:rsid w:val="00140145"/>
    <w:rsid w:val="00140A0B"/>
    <w:rsid w:val="00142ED7"/>
    <w:rsid w:val="0014486D"/>
    <w:rsid w:val="00147EC8"/>
    <w:rsid w:val="00150C63"/>
    <w:rsid w:val="00155D0B"/>
    <w:rsid w:val="001615ED"/>
    <w:rsid w:val="0016187F"/>
    <w:rsid w:val="00162C24"/>
    <w:rsid w:val="001630FC"/>
    <w:rsid w:val="00163204"/>
    <w:rsid w:val="0016601C"/>
    <w:rsid w:val="0016777E"/>
    <w:rsid w:val="001678DF"/>
    <w:rsid w:val="001731CB"/>
    <w:rsid w:val="0017329B"/>
    <w:rsid w:val="00173FA3"/>
    <w:rsid w:val="001753D0"/>
    <w:rsid w:val="001759FB"/>
    <w:rsid w:val="00177B73"/>
    <w:rsid w:val="001804B0"/>
    <w:rsid w:val="001807DA"/>
    <w:rsid w:val="00181067"/>
    <w:rsid w:val="00181279"/>
    <w:rsid w:val="00181826"/>
    <w:rsid w:val="00181C10"/>
    <w:rsid w:val="001846EF"/>
    <w:rsid w:val="00184A34"/>
    <w:rsid w:val="00184B6F"/>
    <w:rsid w:val="001861E5"/>
    <w:rsid w:val="0018761F"/>
    <w:rsid w:val="00191E4B"/>
    <w:rsid w:val="00193A28"/>
    <w:rsid w:val="00193A3A"/>
    <w:rsid w:val="00194FB6"/>
    <w:rsid w:val="00196640"/>
    <w:rsid w:val="001967E3"/>
    <w:rsid w:val="00196F14"/>
    <w:rsid w:val="001A06BE"/>
    <w:rsid w:val="001A11DE"/>
    <w:rsid w:val="001A3116"/>
    <w:rsid w:val="001A672C"/>
    <w:rsid w:val="001A714E"/>
    <w:rsid w:val="001B0000"/>
    <w:rsid w:val="001B1652"/>
    <w:rsid w:val="001B16E3"/>
    <w:rsid w:val="001B3D88"/>
    <w:rsid w:val="001B5924"/>
    <w:rsid w:val="001B66B4"/>
    <w:rsid w:val="001B7C1F"/>
    <w:rsid w:val="001C3EC8"/>
    <w:rsid w:val="001D0F78"/>
    <w:rsid w:val="001D2BD4"/>
    <w:rsid w:val="001D3740"/>
    <w:rsid w:val="001D507D"/>
    <w:rsid w:val="001D55C9"/>
    <w:rsid w:val="001D6911"/>
    <w:rsid w:val="001D6CAB"/>
    <w:rsid w:val="001D7478"/>
    <w:rsid w:val="001D7F86"/>
    <w:rsid w:val="001E1AE2"/>
    <w:rsid w:val="001E2EF0"/>
    <w:rsid w:val="001E37A3"/>
    <w:rsid w:val="001E65F5"/>
    <w:rsid w:val="001E69BA"/>
    <w:rsid w:val="001F4C68"/>
    <w:rsid w:val="001F525F"/>
    <w:rsid w:val="001F5D30"/>
    <w:rsid w:val="001F5F3A"/>
    <w:rsid w:val="001F6D5A"/>
    <w:rsid w:val="001F7C6F"/>
    <w:rsid w:val="00201947"/>
    <w:rsid w:val="00201D82"/>
    <w:rsid w:val="002027A7"/>
    <w:rsid w:val="0020395B"/>
    <w:rsid w:val="002062C0"/>
    <w:rsid w:val="00206D13"/>
    <w:rsid w:val="00211BDF"/>
    <w:rsid w:val="00213829"/>
    <w:rsid w:val="00213B5B"/>
    <w:rsid w:val="00215130"/>
    <w:rsid w:val="002154CF"/>
    <w:rsid w:val="00222876"/>
    <w:rsid w:val="00222C81"/>
    <w:rsid w:val="00223817"/>
    <w:rsid w:val="0022390D"/>
    <w:rsid w:val="00224341"/>
    <w:rsid w:val="00225105"/>
    <w:rsid w:val="00230002"/>
    <w:rsid w:val="00231AA9"/>
    <w:rsid w:val="0023348F"/>
    <w:rsid w:val="00240834"/>
    <w:rsid w:val="00240C20"/>
    <w:rsid w:val="00240C23"/>
    <w:rsid w:val="0024149E"/>
    <w:rsid w:val="0024294D"/>
    <w:rsid w:val="00242C9F"/>
    <w:rsid w:val="002432FA"/>
    <w:rsid w:val="00244311"/>
    <w:rsid w:val="00244C9A"/>
    <w:rsid w:val="00245EE0"/>
    <w:rsid w:val="00246033"/>
    <w:rsid w:val="002500C5"/>
    <w:rsid w:val="002500DA"/>
    <w:rsid w:val="00250405"/>
    <w:rsid w:val="00252DDC"/>
    <w:rsid w:val="00254010"/>
    <w:rsid w:val="00255D94"/>
    <w:rsid w:val="0025668B"/>
    <w:rsid w:val="002601CC"/>
    <w:rsid w:val="002634C0"/>
    <w:rsid w:val="002651A2"/>
    <w:rsid w:val="002664C9"/>
    <w:rsid w:val="00270B45"/>
    <w:rsid w:val="00274625"/>
    <w:rsid w:val="00274AD7"/>
    <w:rsid w:val="00274FB0"/>
    <w:rsid w:val="00275207"/>
    <w:rsid w:val="002801FC"/>
    <w:rsid w:val="00280A52"/>
    <w:rsid w:val="002854AC"/>
    <w:rsid w:val="00294D1E"/>
    <w:rsid w:val="002A1857"/>
    <w:rsid w:val="002A2667"/>
    <w:rsid w:val="002A2DFA"/>
    <w:rsid w:val="002A353F"/>
    <w:rsid w:val="002A424A"/>
    <w:rsid w:val="002A6B8C"/>
    <w:rsid w:val="002B00DB"/>
    <w:rsid w:val="002B0C1E"/>
    <w:rsid w:val="002B1D57"/>
    <w:rsid w:val="002B2697"/>
    <w:rsid w:val="002B2BD9"/>
    <w:rsid w:val="002B3335"/>
    <w:rsid w:val="002B49FB"/>
    <w:rsid w:val="002B4FC3"/>
    <w:rsid w:val="002B56BA"/>
    <w:rsid w:val="002B57D8"/>
    <w:rsid w:val="002B5AC9"/>
    <w:rsid w:val="002C1F88"/>
    <w:rsid w:val="002C2968"/>
    <w:rsid w:val="002C2BDD"/>
    <w:rsid w:val="002C2DF7"/>
    <w:rsid w:val="002C57A1"/>
    <w:rsid w:val="002C7CC9"/>
    <w:rsid w:val="002D024B"/>
    <w:rsid w:val="002D0662"/>
    <w:rsid w:val="002D2E60"/>
    <w:rsid w:val="002D520E"/>
    <w:rsid w:val="002D585E"/>
    <w:rsid w:val="002D7C80"/>
    <w:rsid w:val="002E0889"/>
    <w:rsid w:val="002E3BE9"/>
    <w:rsid w:val="002E6E3D"/>
    <w:rsid w:val="002E7D0D"/>
    <w:rsid w:val="002F0CFC"/>
    <w:rsid w:val="002F234F"/>
    <w:rsid w:val="002F274E"/>
    <w:rsid w:val="002F60D1"/>
    <w:rsid w:val="00301406"/>
    <w:rsid w:val="00302191"/>
    <w:rsid w:val="0030628A"/>
    <w:rsid w:val="00310665"/>
    <w:rsid w:val="0031214E"/>
    <w:rsid w:val="003132D5"/>
    <w:rsid w:val="0031373A"/>
    <w:rsid w:val="003137EE"/>
    <w:rsid w:val="003139F9"/>
    <w:rsid w:val="00314198"/>
    <w:rsid w:val="00315A96"/>
    <w:rsid w:val="0031797A"/>
    <w:rsid w:val="00321A1C"/>
    <w:rsid w:val="00326300"/>
    <w:rsid w:val="00326C0B"/>
    <w:rsid w:val="003302A7"/>
    <w:rsid w:val="003315EF"/>
    <w:rsid w:val="00331A6F"/>
    <w:rsid w:val="00332D0A"/>
    <w:rsid w:val="0033422D"/>
    <w:rsid w:val="00334F68"/>
    <w:rsid w:val="00336F1D"/>
    <w:rsid w:val="003406EB"/>
    <w:rsid w:val="00341B41"/>
    <w:rsid w:val="00344732"/>
    <w:rsid w:val="0034563C"/>
    <w:rsid w:val="0035002E"/>
    <w:rsid w:val="00350210"/>
    <w:rsid w:val="0035122B"/>
    <w:rsid w:val="00351A3A"/>
    <w:rsid w:val="00352A79"/>
    <w:rsid w:val="00353451"/>
    <w:rsid w:val="0035548E"/>
    <w:rsid w:val="003573CB"/>
    <w:rsid w:val="0036164B"/>
    <w:rsid w:val="0036209C"/>
    <w:rsid w:val="00362D7C"/>
    <w:rsid w:val="00367A97"/>
    <w:rsid w:val="00367D3A"/>
    <w:rsid w:val="00371032"/>
    <w:rsid w:val="003713B6"/>
    <w:rsid w:val="00371AD2"/>
    <w:rsid w:val="00371B44"/>
    <w:rsid w:val="00372213"/>
    <w:rsid w:val="003729E1"/>
    <w:rsid w:val="00374F39"/>
    <w:rsid w:val="0037561C"/>
    <w:rsid w:val="003811F3"/>
    <w:rsid w:val="003827A8"/>
    <w:rsid w:val="003830BD"/>
    <w:rsid w:val="00384012"/>
    <w:rsid w:val="003923AF"/>
    <w:rsid w:val="0039410B"/>
    <w:rsid w:val="0039589D"/>
    <w:rsid w:val="00396ED4"/>
    <w:rsid w:val="003A0903"/>
    <w:rsid w:val="003A0BF8"/>
    <w:rsid w:val="003A26CF"/>
    <w:rsid w:val="003A33CE"/>
    <w:rsid w:val="003A35E3"/>
    <w:rsid w:val="003A58F7"/>
    <w:rsid w:val="003B0353"/>
    <w:rsid w:val="003B1077"/>
    <w:rsid w:val="003C122B"/>
    <w:rsid w:val="003C1AC0"/>
    <w:rsid w:val="003C1DFF"/>
    <w:rsid w:val="003C3BB1"/>
    <w:rsid w:val="003C4C44"/>
    <w:rsid w:val="003C5A97"/>
    <w:rsid w:val="003C5B1A"/>
    <w:rsid w:val="003C7AC7"/>
    <w:rsid w:val="003D0D1D"/>
    <w:rsid w:val="003D14C5"/>
    <w:rsid w:val="003D6978"/>
    <w:rsid w:val="003D77E5"/>
    <w:rsid w:val="003E1FC8"/>
    <w:rsid w:val="003E2E07"/>
    <w:rsid w:val="003E2F52"/>
    <w:rsid w:val="003E5F7E"/>
    <w:rsid w:val="003E70A8"/>
    <w:rsid w:val="003F0E2F"/>
    <w:rsid w:val="003F4B0C"/>
    <w:rsid w:val="003F4E93"/>
    <w:rsid w:val="003F52B2"/>
    <w:rsid w:val="003F5A9F"/>
    <w:rsid w:val="00400201"/>
    <w:rsid w:val="004021D2"/>
    <w:rsid w:val="00407443"/>
    <w:rsid w:val="00407A43"/>
    <w:rsid w:val="00414FB9"/>
    <w:rsid w:val="00415212"/>
    <w:rsid w:val="004222AC"/>
    <w:rsid w:val="00422909"/>
    <w:rsid w:val="00423C36"/>
    <w:rsid w:val="00424682"/>
    <w:rsid w:val="004252AE"/>
    <w:rsid w:val="0042672C"/>
    <w:rsid w:val="004301CB"/>
    <w:rsid w:val="00430D8A"/>
    <w:rsid w:val="00433F93"/>
    <w:rsid w:val="00440414"/>
    <w:rsid w:val="004436A3"/>
    <w:rsid w:val="00444EE6"/>
    <w:rsid w:val="0044574F"/>
    <w:rsid w:val="00446207"/>
    <w:rsid w:val="0044791C"/>
    <w:rsid w:val="0045066C"/>
    <w:rsid w:val="0045484C"/>
    <w:rsid w:val="00455625"/>
    <w:rsid w:val="0045565A"/>
    <w:rsid w:val="004560A8"/>
    <w:rsid w:val="00456B18"/>
    <w:rsid w:val="00456DDE"/>
    <w:rsid w:val="0045777E"/>
    <w:rsid w:val="00460CAC"/>
    <w:rsid w:val="0046338C"/>
    <w:rsid w:val="00465336"/>
    <w:rsid w:val="004663A8"/>
    <w:rsid w:val="004705A4"/>
    <w:rsid w:val="00471D67"/>
    <w:rsid w:val="00473943"/>
    <w:rsid w:val="00474210"/>
    <w:rsid w:val="004748C9"/>
    <w:rsid w:val="00474B45"/>
    <w:rsid w:val="00477ACA"/>
    <w:rsid w:val="00477AD5"/>
    <w:rsid w:val="00481156"/>
    <w:rsid w:val="004821B5"/>
    <w:rsid w:val="00485551"/>
    <w:rsid w:val="004856F7"/>
    <w:rsid w:val="00485E3C"/>
    <w:rsid w:val="00487307"/>
    <w:rsid w:val="0049279A"/>
    <w:rsid w:val="00493C19"/>
    <w:rsid w:val="00494A79"/>
    <w:rsid w:val="00494C30"/>
    <w:rsid w:val="00497505"/>
    <w:rsid w:val="0049794C"/>
    <w:rsid w:val="004A067A"/>
    <w:rsid w:val="004A59B1"/>
    <w:rsid w:val="004A67A9"/>
    <w:rsid w:val="004B31A0"/>
    <w:rsid w:val="004B4CF0"/>
    <w:rsid w:val="004B4D1D"/>
    <w:rsid w:val="004B5549"/>
    <w:rsid w:val="004C2DF5"/>
    <w:rsid w:val="004C31D2"/>
    <w:rsid w:val="004C4516"/>
    <w:rsid w:val="004C6AE9"/>
    <w:rsid w:val="004D2432"/>
    <w:rsid w:val="004D3286"/>
    <w:rsid w:val="004D55C2"/>
    <w:rsid w:val="004D58A4"/>
    <w:rsid w:val="004D6E02"/>
    <w:rsid w:val="004D73E9"/>
    <w:rsid w:val="004E17C7"/>
    <w:rsid w:val="004E188C"/>
    <w:rsid w:val="004E38D6"/>
    <w:rsid w:val="004E494B"/>
    <w:rsid w:val="004E5566"/>
    <w:rsid w:val="004E5702"/>
    <w:rsid w:val="004E5894"/>
    <w:rsid w:val="004E6FB9"/>
    <w:rsid w:val="004E7A99"/>
    <w:rsid w:val="004F0231"/>
    <w:rsid w:val="004F02F2"/>
    <w:rsid w:val="004F153B"/>
    <w:rsid w:val="004F1A03"/>
    <w:rsid w:val="004F2478"/>
    <w:rsid w:val="004F2D1A"/>
    <w:rsid w:val="004F3CA0"/>
    <w:rsid w:val="004F55E9"/>
    <w:rsid w:val="004F5692"/>
    <w:rsid w:val="004F605E"/>
    <w:rsid w:val="004F70D4"/>
    <w:rsid w:val="004F7DB9"/>
    <w:rsid w:val="00503133"/>
    <w:rsid w:val="00503543"/>
    <w:rsid w:val="005047E3"/>
    <w:rsid w:val="0050717F"/>
    <w:rsid w:val="00507CE7"/>
    <w:rsid w:val="0051377E"/>
    <w:rsid w:val="005145F2"/>
    <w:rsid w:val="00521131"/>
    <w:rsid w:val="00522B01"/>
    <w:rsid w:val="0052692F"/>
    <w:rsid w:val="00526B41"/>
    <w:rsid w:val="0053010E"/>
    <w:rsid w:val="0053132A"/>
    <w:rsid w:val="005328B9"/>
    <w:rsid w:val="0053424E"/>
    <w:rsid w:val="00535CEA"/>
    <w:rsid w:val="00535DC2"/>
    <w:rsid w:val="00536428"/>
    <w:rsid w:val="00537DFC"/>
    <w:rsid w:val="005410F6"/>
    <w:rsid w:val="005447BC"/>
    <w:rsid w:val="00547D25"/>
    <w:rsid w:val="005508F0"/>
    <w:rsid w:val="00550EB3"/>
    <w:rsid w:val="00551467"/>
    <w:rsid w:val="00551B4D"/>
    <w:rsid w:val="00564D85"/>
    <w:rsid w:val="005664AF"/>
    <w:rsid w:val="00566776"/>
    <w:rsid w:val="00570C86"/>
    <w:rsid w:val="00571AF0"/>
    <w:rsid w:val="005729C4"/>
    <w:rsid w:val="00574A71"/>
    <w:rsid w:val="005770D0"/>
    <w:rsid w:val="005776C5"/>
    <w:rsid w:val="005813F6"/>
    <w:rsid w:val="00584242"/>
    <w:rsid w:val="00587A13"/>
    <w:rsid w:val="005903D7"/>
    <w:rsid w:val="005919E8"/>
    <w:rsid w:val="00591A19"/>
    <w:rsid w:val="0059227B"/>
    <w:rsid w:val="00597502"/>
    <w:rsid w:val="00597A2E"/>
    <w:rsid w:val="005A0133"/>
    <w:rsid w:val="005A054E"/>
    <w:rsid w:val="005A174B"/>
    <w:rsid w:val="005A4BBD"/>
    <w:rsid w:val="005B083B"/>
    <w:rsid w:val="005B0966"/>
    <w:rsid w:val="005B1822"/>
    <w:rsid w:val="005B2EC6"/>
    <w:rsid w:val="005B723A"/>
    <w:rsid w:val="005B795D"/>
    <w:rsid w:val="005C0D7D"/>
    <w:rsid w:val="005C3EC2"/>
    <w:rsid w:val="005C4CB2"/>
    <w:rsid w:val="005C65AE"/>
    <w:rsid w:val="005C70C8"/>
    <w:rsid w:val="005C7C55"/>
    <w:rsid w:val="005D3907"/>
    <w:rsid w:val="005D3D20"/>
    <w:rsid w:val="005D638F"/>
    <w:rsid w:val="005D639A"/>
    <w:rsid w:val="005E1AB6"/>
    <w:rsid w:val="005E55F4"/>
    <w:rsid w:val="005E57AE"/>
    <w:rsid w:val="005E6DB2"/>
    <w:rsid w:val="005F04DC"/>
    <w:rsid w:val="005F103E"/>
    <w:rsid w:val="005F47EE"/>
    <w:rsid w:val="005F5887"/>
    <w:rsid w:val="005F68A6"/>
    <w:rsid w:val="005F79C3"/>
    <w:rsid w:val="006036E5"/>
    <w:rsid w:val="00604E60"/>
    <w:rsid w:val="00605F58"/>
    <w:rsid w:val="006102D4"/>
    <w:rsid w:val="00612947"/>
    <w:rsid w:val="00613820"/>
    <w:rsid w:val="0061460F"/>
    <w:rsid w:val="0061461C"/>
    <w:rsid w:val="00617A23"/>
    <w:rsid w:val="00620B2B"/>
    <w:rsid w:val="00621712"/>
    <w:rsid w:val="00626007"/>
    <w:rsid w:val="00627454"/>
    <w:rsid w:val="00630D67"/>
    <w:rsid w:val="00631B0F"/>
    <w:rsid w:val="00631F4B"/>
    <w:rsid w:val="00632443"/>
    <w:rsid w:val="00633E0B"/>
    <w:rsid w:val="006359B0"/>
    <w:rsid w:val="00637707"/>
    <w:rsid w:val="00637E42"/>
    <w:rsid w:val="0064329E"/>
    <w:rsid w:val="00644D22"/>
    <w:rsid w:val="00645785"/>
    <w:rsid w:val="00646271"/>
    <w:rsid w:val="0065118D"/>
    <w:rsid w:val="00652248"/>
    <w:rsid w:val="00657400"/>
    <w:rsid w:val="00657B80"/>
    <w:rsid w:val="006605F2"/>
    <w:rsid w:val="00671AC1"/>
    <w:rsid w:val="00672DC8"/>
    <w:rsid w:val="00675B3C"/>
    <w:rsid w:val="006776C4"/>
    <w:rsid w:val="00682DBC"/>
    <w:rsid w:val="00685E80"/>
    <w:rsid w:val="00690E64"/>
    <w:rsid w:val="00691252"/>
    <w:rsid w:val="0069184B"/>
    <w:rsid w:val="00693257"/>
    <w:rsid w:val="00694685"/>
    <w:rsid w:val="00694AA9"/>
    <w:rsid w:val="00694F34"/>
    <w:rsid w:val="0069529E"/>
    <w:rsid w:val="006958F4"/>
    <w:rsid w:val="00695B4B"/>
    <w:rsid w:val="006A2D3E"/>
    <w:rsid w:val="006A2EAB"/>
    <w:rsid w:val="006A4949"/>
    <w:rsid w:val="006A4DA6"/>
    <w:rsid w:val="006A6CE5"/>
    <w:rsid w:val="006B0FAF"/>
    <w:rsid w:val="006B2575"/>
    <w:rsid w:val="006B36C5"/>
    <w:rsid w:val="006B3AF7"/>
    <w:rsid w:val="006B41FA"/>
    <w:rsid w:val="006B58E8"/>
    <w:rsid w:val="006B75C7"/>
    <w:rsid w:val="006B785A"/>
    <w:rsid w:val="006C000B"/>
    <w:rsid w:val="006C03C3"/>
    <w:rsid w:val="006C2092"/>
    <w:rsid w:val="006C2465"/>
    <w:rsid w:val="006C31FA"/>
    <w:rsid w:val="006C3E87"/>
    <w:rsid w:val="006C454D"/>
    <w:rsid w:val="006C6C2A"/>
    <w:rsid w:val="006C6DE4"/>
    <w:rsid w:val="006C7F1A"/>
    <w:rsid w:val="006D340A"/>
    <w:rsid w:val="006D4862"/>
    <w:rsid w:val="006D54DE"/>
    <w:rsid w:val="006D5E31"/>
    <w:rsid w:val="006D7742"/>
    <w:rsid w:val="006E068C"/>
    <w:rsid w:val="006E0909"/>
    <w:rsid w:val="006E3A6F"/>
    <w:rsid w:val="006E4A7C"/>
    <w:rsid w:val="006E5383"/>
    <w:rsid w:val="006E77F6"/>
    <w:rsid w:val="006F0CEF"/>
    <w:rsid w:val="006F368D"/>
    <w:rsid w:val="006F7BAA"/>
    <w:rsid w:val="00700C12"/>
    <w:rsid w:val="00703AD9"/>
    <w:rsid w:val="007040C5"/>
    <w:rsid w:val="00704238"/>
    <w:rsid w:val="00705447"/>
    <w:rsid w:val="0070610C"/>
    <w:rsid w:val="0070679B"/>
    <w:rsid w:val="007068C4"/>
    <w:rsid w:val="00706E79"/>
    <w:rsid w:val="007072B0"/>
    <w:rsid w:val="00710352"/>
    <w:rsid w:val="00712189"/>
    <w:rsid w:val="00715812"/>
    <w:rsid w:val="00720B46"/>
    <w:rsid w:val="00721478"/>
    <w:rsid w:val="007247A0"/>
    <w:rsid w:val="00724A9D"/>
    <w:rsid w:val="00724E71"/>
    <w:rsid w:val="00735763"/>
    <w:rsid w:val="0073630E"/>
    <w:rsid w:val="00736ADB"/>
    <w:rsid w:val="00737BB3"/>
    <w:rsid w:val="0074196D"/>
    <w:rsid w:val="00743617"/>
    <w:rsid w:val="007438B1"/>
    <w:rsid w:val="0074526A"/>
    <w:rsid w:val="007460FB"/>
    <w:rsid w:val="00747986"/>
    <w:rsid w:val="007511EA"/>
    <w:rsid w:val="007512B4"/>
    <w:rsid w:val="007518B8"/>
    <w:rsid w:val="0075266F"/>
    <w:rsid w:val="00753E91"/>
    <w:rsid w:val="00754A94"/>
    <w:rsid w:val="00760152"/>
    <w:rsid w:val="00760BB0"/>
    <w:rsid w:val="0076157A"/>
    <w:rsid w:val="00761A01"/>
    <w:rsid w:val="00770550"/>
    <w:rsid w:val="007709CA"/>
    <w:rsid w:val="00772337"/>
    <w:rsid w:val="00772BBA"/>
    <w:rsid w:val="00772D92"/>
    <w:rsid w:val="0077331B"/>
    <w:rsid w:val="0078724A"/>
    <w:rsid w:val="0078755E"/>
    <w:rsid w:val="00787AAF"/>
    <w:rsid w:val="0079000B"/>
    <w:rsid w:val="007915A5"/>
    <w:rsid w:val="00791C56"/>
    <w:rsid w:val="00792289"/>
    <w:rsid w:val="00792331"/>
    <w:rsid w:val="00793546"/>
    <w:rsid w:val="00793C97"/>
    <w:rsid w:val="00794471"/>
    <w:rsid w:val="0079583C"/>
    <w:rsid w:val="007A0AB6"/>
    <w:rsid w:val="007A14A0"/>
    <w:rsid w:val="007A7812"/>
    <w:rsid w:val="007B1696"/>
    <w:rsid w:val="007B1A9B"/>
    <w:rsid w:val="007B32EB"/>
    <w:rsid w:val="007B7EBA"/>
    <w:rsid w:val="007C08ED"/>
    <w:rsid w:val="007C0A2D"/>
    <w:rsid w:val="007C24B0"/>
    <w:rsid w:val="007C27B0"/>
    <w:rsid w:val="007C2CE5"/>
    <w:rsid w:val="007C4615"/>
    <w:rsid w:val="007C6588"/>
    <w:rsid w:val="007C70C4"/>
    <w:rsid w:val="007C7378"/>
    <w:rsid w:val="007D0216"/>
    <w:rsid w:val="007D441A"/>
    <w:rsid w:val="007D510F"/>
    <w:rsid w:val="007E04EB"/>
    <w:rsid w:val="007E0FFA"/>
    <w:rsid w:val="007E2F79"/>
    <w:rsid w:val="007E6241"/>
    <w:rsid w:val="007E6701"/>
    <w:rsid w:val="007F0CB6"/>
    <w:rsid w:val="007F1492"/>
    <w:rsid w:val="007F1599"/>
    <w:rsid w:val="007F19C9"/>
    <w:rsid w:val="007F1C04"/>
    <w:rsid w:val="007F2626"/>
    <w:rsid w:val="007F300B"/>
    <w:rsid w:val="007F4CAF"/>
    <w:rsid w:val="008014C3"/>
    <w:rsid w:val="0080217B"/>
    <w:rsid w:val="00803CE9"/>
    <w:rsid w:val="00805713"/>
    <w:rsid w:val="00805D3F"/>
    <w:rsid w:val="008101F2"/>
    <w:rsid w:val="008116B4"/>
    <w:rsid w:val="008123FB"/>
    <w:rsid w:val="008124F4"/>
    <w:rsid w:val="00812739"/>
    <w:rsid w:val="00813FC4"/>
    <w:rsid w:val="00816975"/>
    <w:rsid w:val="008169EE"/>
    <w:rsid w:val="008234B5"/>
    <w:rsid w:val="008252D6"/>
    <w:rsid w:val="00825A13"/>
    <w:rsid w:val="00826971"/>
    <w:rsid w:val="0082712F"/>
    <w:rsid w:val="00827D4F"/>
    <w:rsid w:val="00827E57"/>
    <w:rsid w:val="00830732"/>
    <w:rsid w:val="00831147"/>
    <w:rsid w:val="008320A5"/>
    <w:rsid w:val="00832C87"/>
    <w:rsid w:val="00833D50"/>
    <w:rsid w:val="00834AFC"/>
    <w:rsid w:val="008413BB"/>
    <w:rsid w:val="00841A9D"/>
    <w:rsid w:val="00841EB0"/>
    <w:rsid w:val="008462F9"/>
    <w:rsid w:val="008501E8"/>
    <w:rsid w:val="00850D43"/>
    <w:rsid w:val="00852DB8"/>
    <w:rsid w:val="00860690"/>
    <w:rsid w:val="00863F8B"/>
    <w:rsid w:val="00870F63"/>
    <w:rsid w:val="008710A5"/>
    <w:rsid w:val="008713F6"/>
    <w:rsid w:val="00872B1E"/>
    <w:rsid w:val="00876B9A"/>
    <w:rsid w:val="00876BA8"/>
    <w:rsid w:val="00877539"/>
    <w:rsid w:val="008810C9"/>
    <w:rsid w:val="0088228B"/>
    <w:rsid w:val="0088269D"/>
    <w:rsid w:val="00882A84"/>
    <w:rsid w:val="00882ED0"/>
    <w:rsid w:val="00884AFE"/>
    <w:rsid w:val="00885724"/>
    <w:rsid w:val="00885FEE"/>
    <w:rsid w:val="00886BC8"/>
    <w:rsid w:val="0088749D"/>
    <w:rsid w:val="00890CDA"/>
    <w:rsid w:val="00891C9D"/>
    <w:rsid w:val="008925D6"/>
    <w:rsid w:val="008935BE"/>
    <w:rsid w:val="008950C0"/>
    <w:rsid w:val="00896EE0"/>
    <w:rsid w:val="00897C04"/>
    <w:rsid w:val="008B0118"/>
    <w:rsid w:val="008B0248"/>
    <w:rsid w:val="008B0407"/>
    <w:rsid w:val="008B4517"/>
    <w:rsid w:val="008B5664"/>
    <w:rsid w:val="008B6569"/>
    <w:rsid w:val="008B69E9"/>
    <w:rsid w:val="008B6AA8"/>
    <w:rsid w:val="008C0D60"/>
    <w:rsid w:val="008C1C3C"/>
    <w:rsid w:val="008C2332"/>
    <w:rsid w:val="008C2C36"/>
    <w:rsid w:val="008C2C4D"/>
    <w:rsid w:val="008C4A05"/>
    <w:rsid w:val="008C5CB1"/>
    <w:rsid w:val="008C681A"/>
    <w:rsid w:val="008D0894"/>
    <w:rsid w:val="008D3FFF"/>
    <w:rsid w:val="008D50E4"/>
    <w:rsid w:val="008D5AEF"/>
    <w:rsid w:val="008D67CE"/>
    <w:rsid w:val="008E0070"/>
    <w:rsid w:val="008E38F4"/>
    <w:rsid w:val="008F3333"/>
    <w:rsid w:val="008F3809"/>
    <w:rsid w:val="008F564A"/>
    <w:rsid w:val="008F5F33"/>
    <w:rsid w:val="00900357"/>
    <w:rsid w:val="00901211"/>
    <w:rsid w:val="00907B77"/>
    <w:rsid w:val="00907E00"/>
    <w:rsid w:val="0091022D"/>
    <w:rsid w:val="00920042"/>
    <w:rsid w:val="00923791"/>
    <w:rsid w:val="00926ABD"/>
    <w:rsid w:val="00926DBE"/>
    <w:rsid w:val="0092705F"/>
    <w:rsid w:val="00927336"/>
    <w:rsid w:val="00927E54"/>
    <w:rsid w:val="009340E8"/>
    <w:rsid w:val="00934240"/>
    <w:rsid w:val="00937DC5"/>
    <w:rsid w:val="00941319"/>
    <w:rsid w:val="00942F96"/>
    <w:rsid w:val="0094458C"/>
    <w:rsid w:val="00945A34"/>
    <w:rsid w:val="00947F4E"/>
    <w:rsid w:val="00950A03"/>
    <w:rsid w:val="00952638"/>
    <w:rsid w:val="009533AE"/>
    <w:rsid w:val="009534B5"/>
    <w:rsid w:val="00953BDE"/>
    <w:rsid w:val="00955530"/>
    <w:rsid w:val="00955619"/>
    <w:rsid w:val="009558E8"/>
    <w:rsid w:val="00956DD7"/>
    <w:rsid w:val="00957F90"/>
    <w:rsid w:val="00963CB7"/>
    <w:rsid w:val="00966D47"/>
    <w:rsid w:val="009674E0"/>
    <w:rsid w:val="00974903"/>
    <w:rsid w:val="009810EE"/>
    <w:rsid w:val="009812DD"/>
    <w:rsid w:val="00982493"/>
    <w:rsid w:val="009838C8"/>
    <w:rsid w:val="009848B9"/>
    <w:rsid w:val="009910B2"/>
    <w:rsid w:val="0099111A"/>
    <w:rsid w:val="00991F6F"/>
    <w:rsid w:val="00994133"/>
    <w:rsid w:val="0099444E"/>
    <w:rsid w:val="0099485F"/>
    <w:rsid w:val="00995234"/>
    <w:rsid w:val="009952C2"/>
    <w:rsid w:val="00997A5F"/>
    <w:rsid w:val="009A03F1"/>
    <w:rsid w:val="009A15F1"/>
    <w:rsid w:val="009A16E0"/>
    <w:rsid w:val="009A29C7"/>
    <w:rsid w:val="009A34D2"/>
    <w:rsid w:val="009A36F9"/>
    <w:rsid w:val="009A4F5F"/>
    <w:rsid w:val="009A629F"/>
    <w:rsid w:val="009A7A00"/>
    <w:rsid w:val="009A7A62"/>
    <w:rsid w:val="009A7E43"/>
    <w:rsid w:val="009B0CE4"/>
    <w:rsid w:val="009B1158"/>
    <w:rsid w:val="009B2B73"/>
    <w:rsid w:val="009B38EC"/>
    <w:rsid w:val="009B4417"/>
    <w:rsid w:val="009B4951"/>
    <w:rsid w:val="009B734C"/>
    <w:rsid w:val="009C0B0A"/>
    <w:rsid w:val="009C0D45"/>
    <w:rsid w:val="009C0DED"/>
    <w:rsid w:val="009C4DD0"/>
    <w:rsid w:val="009C570B"/>
    <w:rsid w:val="009C578D"/>
    <w:rsid w:val="009C6767"/>
    <w:rsid w:val="009D1D57"/>
    <w:rsid w:val="009D2212"/>
    <w:rsid w:val="009D3E1A"/>
    <w:rsid w:val="009D681B"/>
    <w:rsid w:val="009D7D91"/>
    <w:rsid w:val="009E1FC3"/>
    <w:rsid w:val="009E58CE"/>
    <w:rsid w:val="009E6D25"/>
    <w:rsid w:val="009E779F"/>
    <w:rsid w:val="009F06A1"/>
    <w:rsid w:val="009F182F"/>
    <w:rsid w:val="009F1B84"/>
    <w:rsid w:val="009F36E9"/>
    <w:rsid w:val="009F46F1"/>
    <w:rsid w:val="009F5418"/>
    <w:rsid w:val="009F5AB2"/>
    <w:rsid w:val="00A001D0"/>
    <w:rsid w:val="00A036F1"/>
    <w:rsid w:val="00A03FA3"/>
    <w:rsid w:val="00A048C0"/>
    <w:rsid w:val="00A05BA0"/>
    <w:rsid w:val="00A06D6D"/>
    <w:rsid w:val="00A10107"/>
    <w:rsid w:val="00A13D1A"/>
    <w:rsid w:val="00A15C16"/>
    <w:rsid w:val="00A15C7F"/>
    <w:rsid w:val="00A16974"/>
    <w:rsid w:val="00A1751A"/>
    <w:rsid w:val="00A208D7"/>
    <w:rsid w:val="00A22396"/>
    <w:rsid w:val="00A227AD"/>
    <w:rsid w:val="00A24087"/>
    <w:rsid w:val="00A27457"/>
    <w:rsid w:val="00A3073D"/>
    <w:rsid w:val="00A30C18"/>
    <w:rsid w:val="00A352C0"/>
    <w:rsid w:val="00A35356"/>
    <w:rsid w:val="00A37D7F"/>
    <w:rsid w:val="00A4016A"/>
    <w:rsid w:val="00A40E59"/>
    <w:rsid w:val="00A4101C"/>
    <w:rsid w:val="00A41BF9"/>
    <w:rsid w:val="00A4296D"/>
    <w:rsid w:val="00A43FDE"/>
    <w:rsid w:val="00A445D8"/>
    <w:rsid w:val="00A4680C"/>
    <w:rsid w:val="00A46C3F"/>
    <w:rsid w:val="00A51408"/>
    <w:rsid w:val="00A5220A"/>
    <w:rsid w:val="00A53D12"/>
    <w:rsid w:val="00A55A8A"/>
    <w:rsid w:val="00A6161D"/>
    <w:rsid w:val="00A6394E"/>
    <w:rsid w:val="00A70A6C"/>
    <w:rsid w:val="00A728BD"/>
    <w:rsid w:val="00A733C7"/>
    <w:rsid w:val="00A744C5"/>
    <w:rsid w:val="00A76D73"/>
    <w:rsid w:val="00A807C8"/>
    <w:rsid w:val="00A8153A"/>
    <w:rsid w:val="00A81642"/>
    <w:rsid w:val="00A81A12"/>
    <w:rsid w:val="00A828C6"/>
    <w:rsid w:val="00A83C6B"/>
    <w:rsid w:val="00A84A94"/>
    <w:rsid w:val="00A85F5F"/>
    <w:rsid w:val="00A86DFB"/>
    <w:rsid w:val="00A86F72"/>
    <w:rsid w:val="00A9210E"/>
    <w:rsid w:val="00A92B21"/>
    <w:rsid w:val="00A93BD8"/>
    <w:rsid w:val="00AA0121"/>
    <w:rsid w:val="00AA0B5F"/>
    <w:rsid w:val="00AA5F1C"/>
    <w:rsid w:val="00AA6A80"/>
    <w:rsid w:val="00AA795E"/>
    <w:rsid w:val="00AB0E22"/>
    <w:rsid w:val="00AB1006"/>
    <w:rsid w:val="00AB2729"/>
    <w:rsid w:val="00AB384C"/>
    <w:rsid w:val="00AB42A1"/>
    <w:rsid w:val="00AB50DA"/>
    <w:rsid w:val="00AB5186"/>
    <w:rsid w:val="00AB53A5"/>
    <w:rsid w:val="00AC01FE"/>
    <w:rsid w:val="00AC0DA3"/>
    <w:rsid w:val="00AC2738"/>
    <w:rsid w:val="00AC29C9"/>
    <w:rsid w:val="00AD0849"/>
    <w:rsid w:val="00AD1DAA"/>
    <w:rsid w:val="00AD34D6"/>
    <w:rsid w:val="00AD3B7F"/>
    <w:rsid w:val="00AD5399"/>
    <w:rsid w:val="00AD5AF1"/>
    <w:rsid w:val="00AD6210"/>
    <w:rsid w:val="00AD690B"/>
    <w:rsid w:val="00AE0085"/>
    <w:rsid w:val="00AE0908"/>
    <w:rsid w:val="00AE0A89"/>
    <w:rsid w:val="00AE1176"/>
    <w:rsid w:val="00AE1C69"/>
    <w:rsid w:val="00AE2377"/>
    <w:rsid w:val="00AE270C"/>
    <w:rsid w:val="00AE4183"/>
    <w:rsid w:val="00AE4527"/>
    <w:rsid w:val="00AF1E23"/>
    <w:rsid w:val="00AF40C1"/>
    <w:rsid w:val="00AF5CD3"/>
    <w:rsid w:val="00AF6A1A"/>
    <w:rsid w:val="00AF7A41"/>
    <w:rsid w:val="00B00627"/>
    <w:rsid w:val="00B00C13"/>
    <w:rsid w:val="00B01AFF"/>
    <w:rsid w:val="00B02246"/>
    <w:rsid w:val="00B02975"/>
    <w:rsid w:val="00B02B27"/>
    <w:rsid w:val="00B03A48"/>
    <w:rsid w:val="00B05CC7"/>
    <w:rsid w:val="00B12C12"/>
    <w:rsid w:val="00B13FEB"/>
    <w:rsid w:val="00B1422F"/>
    <w:rsid w:val="00B16289"/>
    <w:rsid w:val="00B16661"/>
    <w:rsid w:val="00B1750D"/>
    <w:rsid w:val="00B203BC"/>
    <w:rsid w:val="00B26243"/>
    <w:rsid w:val="00B265C6"/>
    <w:rsid w:val="00B27E39"/>
    <w:rsid w:val="00B30D0B"/>
    <w:rsid w:val="00B34B8E"/>
    <w:rsid w:val="00B350D8"/>
    <w:rsid w:val="00B3513A"/>
    <w:rsid w:val="00B36548"/>
    <w:rsid w:val="00B448FE"/>
    <w:rsid w:val="00B45EEC"/>
    <w:rsid w:val="00B47A94"/>
    <w:rsid w:val="00B519A9"/>
    <w:rsid w:val="00B56C1B"/>
    <w:rsid w:val="00B5778B"/>
    <w:rsid w:val="00B6044B"/>
    <w:rsid w:val="00B60715"/>
    <w:rsid w:val="00B60C21"/>
    <w:rsid w:val="00B610E5"/>
    <w:rsid w:val="00B62EEB"/>
    <w:rsid w:val="00B630B9"/>
    <w:rsid w:val="00B668E9"/>
    <w:rsid w:val="00B669E0"/>
    <w:rsid w:val="00B706FD"/>
    <w:rsid w:val="00B72553"/>
    <w:rsid w:val="00B72E37"/>
    <w:rsid w:val="00B7495F"/>
    <w:rsid w:val="00B74E10"/>
    <w:rsid w:val="00B765FB"/>
    <w:rsid w:val="00B777AC"/>
    <w:rsid w:val="00B877BB"/>
    <w:rsid w:val="00B879F0"/>
    <w:rsid w:val="00B87CC5"/>
    <w:rsid w:val="00B93933"/>
    <w:rsid w:val="00B94E8F"/>
    <w:rsid w:val="00B96540"/>
    <w:rsid w:val="00BA07ED"/>
    <w:rsid w:val="00BA110A"/>
    <w:rsid w:val="00BA14D6"/>
    <w:rsid w:val="00BA1773"/>
    <w:rsid w:val="00BA457C"/>
    <w:rsid w:val="00BA57E0"/>
    <w:rsid w:val="00BA6932"/>
    <w:rsid w:val="00BA7AAE"/>
    <w:rsid w:val="00BB005D"/>
    <w:rsid w:val="00BB248B"/>
    <w:rsid w:val="00BB4D3E"/>
    <w:rsid w:val="00BB6AA6"/>
    <w:rsid w:val="00BB781B"/>
    <w:rsid w:val="00BC128C"/>
    <w:rsid w:val="00BC1B33"/>
    <w:rsid w:val="00BC35AB"/>
    <w:rsid w:val="00BC6BAA"/>
    <w:rsid w:val="00BC6CEF"/>
    <w:rsid w:val="00BC716D"/>
    <w:rsid w:val="00BD0299"/>
    <w:rsid w:val="00BD23C4"/>
    <w:rsid w:val="00BD34A5"/>
    <w:rsid w:val="00BD3D9C"/>
    <w:rsid w:val="00BD4D7D"/>
    <w:rsid w:val="00BD59C3"/>
    <w:rsid w:val="00BD60D2"/>
    <w:rsid w:val="00BD7300"/>
    <w:rsid w:val="00BE085D"/>
    <w:rsid w:val="00BE0F85"/>
    <w:rsid w:val="00BE3362"/>
    <w:rsid w:val="00BE3D0A"/>
    <w:rsid w:val="00BE57E1"/>
    <w:rsid w:val="00BE62CC"/>
    <w:rsid w:val="00BE6EAC"/>
    <w:rsid w:val="00BE736B"/>
    <w:rsid w:val="00BF1372"/>
    <w:rsid w:val="00BF4AE1"/>
    <w:rsid w:val="00BF654B"/>
    <w:rsid w:val="00BF687D"/>
    <w:rsid w:val="00C022E3"/>
    <w:rsid w:val="00C04EB7"/>
    <w:rsid w:val="00C05D1D"/>
    <w:rsid w:val="00C105C7"/>
    <w:rsid w:val="00C10A49"/>
    <w:rsid w:val="00C11A33"/>
    <w:rsid w:val="00C11E8F"/>
    <w:rsid w:val="00C12A10"/>
    <w:rsid w:val="00C17453"/>
    <w:rsid w:val="00C21455"/>
    <w:rsid w:val="00C22E35"/>
    <w:rsid w:val="00C24B40"/>
    <w:rsid w:val="00C25F87"/>
    <w:rsid w:val="00C307F1"/>
    <w:rsid w:val="00C30E80"/>
    <w:rsid w:val="00C31199"/>
    <w:rsid w:val="00C37BB0"/>
    <w:rsid w:val="00C40492"/>
    <w:rsid w:val="00C41B5E"/>
    <w:rsid w:val="00C43675"/>
    <w:rsid w:val="00C4712D"/>
    <w:rsid w:val="00C47234"/>
    <w:rsid w:val="00C47B47"/>
    <w:rsid w:val="00C47BE4"/>
    <w:rsid w:val="00C50972"/>
    <w:rsid w:val="00C5099A"/>
    <w:rsid w:val="00C5289D"/>
    <w:rsid w:val="00C53134"/>
    <w:rsid w:val="00C53C63"/>
    <w:rsid w:val="00C54C32"/>
    <w:rsid w:val="00C5694F"/>
    <w:rsid w:val="00C608A0"/>
    <w:rsid w:val="00C60B7A"/>
    <w:rsid w:val="00C61031"/>
    <w:rsid w:val="00C630E2"/>
    <w:rsid w:val="00C63DB1"/>
    <w:rsid w:val="00C63E73"/>
    <w:rsid w:val="00C63F40"/>
    <w:rsid w:val="00C652E8"/>
    <w:rsid w:val="00C73ADC"/>
    <w:rsid w:val="00C83FE1"/>
    <w:rsid w:val="00C857F5"/>
    <w:rsid w:val="00C85B76"/>
    <w:rsid w:val="00C94F55"/>
    <w:rsid w:val="00C95576"/>
    <w:rsid w:val="00C95DD1"/>
    <w:rsid w:val="00C97C68"/>
    <w:rsid w:val="00C97D0A"/>
    <w:rsid w:val="00CA0867"/>
    <w:rsid w:val="00CA0B43"/>
    <w:rsid w:val="00CA4233"/>
    <w:rsid w:val="00CA4C0E"/>
    <w:rsid w:val="00CA5F9B"/>
    <w:rsid w:val="00CA6B1C"/>
    <w:rsid w:val="00CA6DDD"/>
    <w:rsid w:val="00CA7D62"/>
    <w:rsid w:val="00CB07A8"/>
    <w:rsid w:val="00CB31E8"/>
    <w:rsid w:val="00CB4E17"/>
    <w:rsid w:val="00CB6275"/>
    <w:rsid w:val="00CB74D2"/>
    <w:rsid w:val="00CC4225"/>
    <w:rsid w:val="00CC4281"/>
    <w:rsid w:val="00CC469D"/>
    <w:rsid w:val="00CC6070"/>
    <w:rsid w:val="00CC67D7"/>
    <w:rsid w:val="00CC6DDF"/>
    <w:rsid w:val="00CC7065"/>
    <w:rsid w:val="00CD5261"/>
    <w:rsid w:val="00CD535F"/>
    <w:rsid w:val="00CD559B"/>
    <w:rsid w:val="00CD612F"/>
    <w:rsid w:val="00CD73EA"/>
    <w:rsid w:val="00CE16F6"/>
    <w:rsid w:val="00CE2CD8"/>
    <w:rsid w:val="00CE301F"/>
    <w:rsid w:val="00CE3984"/>
    <w:rsid w:val="00CE55E7"/>
    <w:rsid w:val="00CE7B59"/>
    <w:rsid w:val="00CF073B"/>
    <w:rsid w:val="00CF08B9"/>
    <w:rsid w:val="00CF126D"/>
    <w:rsid w:val="00CF1BE3"/>
    <w:rsid w:val="00CF1D86"/>
    <w:rsid w:val="00CF6560"/>
    <w:rsid w:val="00CF7D52"/>
    <w:rsid w:val="00D024A6"/>
    <w:rsid w:val="00D03620"/>
    <w:rsid w:val="00D052C6"/>
    <w:rsid w:val="00D07A85"/>
    <w:rsid w:val="00D10070"/>
    <w:rsid w:val="00D167CE"/>
    <w:rsid w:val="00D216D8"/>
    <w:rsid w:val="00D2448E"/>
    <w:rsid w:val="00D25753"/>
    <w:rsid w:val="00D31DC8"/>
    <w:rsid w:val="00D35AEF"/>
    <w:rsid w:val="00D41606"/>
    <w:rsid w:val="00D41DD8"/>
    <w:rsid w:val="00D437FF"/>
    <w:rsid w:val="00D448E8"/>
    <w:rsid w:val="00D450C9"/>
    <w:rsid w:val="00D464A0"/>
    <w:rsid w:val="00D467D7"/>
    <w:rsid w:val="00D47739"/>
    <w:rsid w:val="00D47C69"/>
    <w:rsid w:val="00D5130C"/>
    <w:rsid w:val="00D53DEC"/>
    <w:rsid w:val="00D5456C"/>
    <w:rsid w:val="00D57284"/>
    <w:rsid w:val="00D603DA"/>
    <w:rsid w:val="00D60944"/>
    <w:rsid w:val="00D62042"/>
    <w:rsid w:val="00D62265"/>
    <w:rsid w:val="00D63D30"/>
    <w:rsid w:val="00D66327"/>
    <w:rsid w:val="00D73AC8"/>
    <w:rsid w:val="00D73C31"/>
    <w:rsid w:val="00D74EB5"/>
    <w:rsid w:val="00D7779E"/>
    <w:rsid w:val="00D8158A"/>
    <w:rsid w:val="00D81FFB"/>
    <w:rsid w:val="00D84C1D"/>
    <w:rsid w:val="00D8512E"/>
    <w:rsid w:val="00D862DE"/>
    <w:rsid w:val="00D86B47"/>
    <w:rsid w:val="00D90635"/>
    <w:rsid w:val="00D90F85"/>
    <w:rsid w:val="00D92361"/>
    <w:rsid w:val="00D948BA"/>
    <w:rsid w:val="00D95223"/>
    <w:rsid w:val="00D95601"/>
    <w:rsid w:val="00DA0835"/>
    <w:rsid w:val="00DA1850"/>
    <w:rsid w:val="00DA1E58"/>
    <w:rsid w:val="00DA27CA"/>
    <w:rsid w:val="00DA29C3"/>
    <w:rsid w:val="00DA3EDF"/>
    <w:rsid w:val="00DA5D47"/>
    <w:rsid w:val="00DA654A"/>
    <w:rsid w:val="00DB035D"/>
    <w:rsid w:val="00DB0988"/>
    <w:rsid w:val="00DB4C94"/>
    <w:rsid w:val="00DB5B05"/>
    <w:rsid w:val="00DB5B50"/>
    <w:rsid w:val="00DB5B6B"/>
    <w:rsid w:val="00DB6522"/>
    <w:rsid w:val="00DB6A3A"/>
    <w:rsid w:val="00DB6F19"/>
    <w:rsid w:val="00DB7D8B"/>
    <w:rsid w:val="00DC234F"/>
    <w:rsid w:val="00DC33B0"/>
    <w:rsid w:val="00DD39B2"/>
    <w:rsid w:val="00DD4607"/>
    <w:rsid w:val="00DD6E5B"/>
    <w:rsid w:val="00DD762E"/>
    <w:rsid w:val="00DE14E2"/>
    <w:rsid w:val="00DE4EF2"/>
    <w:rsid w:val="00DE5DB1"/>
    <w:rsid w:val="00DE654E"/>
    <w:rsid w:val="00DE6989"/>
    <w:rsid w:val="00DE6B7A"/>
    <w:rsid w:val="00DE75DD"/>
    <w:rsid w:val="00DF1F44"/>
    <w:rsid w:val="00DF2C0E"/>
    <w:rsid w:val="00DF4E52"/>
    <w:rsid w:val="00DF6747"/>
    <w:rsid w:val="00DF68E5"/>
    <w:rsid w:val="00DF6C92"/>
    <w:rsid w:val="00E03FA1"/>
    <w:rsid w:val="00E0496E"/>
    <w:rsid w:val="00E06FFB"/>
    <w:rsid w:val="00E10D3F"/>
    <w:rsid w:val="00E11044"/>
    <w:rsid w:val="00E13B82"/>
    <w:rsid w:val="00E203C7"/>
    <w:rsid w:val="00E21E24"/>
    <w:rsid w:val="00E21EF6"/>
    <w:rsid w:val="00E259E4"/>
    <w:rsid w:val="00E30155"/>
    <w:rsid w:val="00E30587"/>
    <w:rsid w:val="00E31ED9"/>
    <w:rsid w:val="00E33090"/>
    <w:rsid w:val="00E356CC"/>
    <w:rsid w:val="00E35930"/>
    <w:rsid w:val="00E36580"/>
    <w:rsid w:val="00E409C7"/>
    <w:rsid w:val="00E43AAE"/>
    <w:rsid w:val="00E44225"/>
    <w:rsid w:val="00E44BA1"/>
    <w:rsid w:val="00E4750C"/>
    <w:rsid w:val="00E503D5"/>
    <w:rsid w:val="00E50FFA"/>
    <w:rsid w:val="00E5193A"/>
    <w:rsid w:val="00E5548F"/>
    <w:rsid w:val="00E619D6"/>
    <w:rsid w:val="00E62FDD"/>
    <w:rsid w:val="00E6319A"/>
    <w:rsid w:val="00E64D9F"/>
    <w:rsid w:val="00E65F07"/>
    <w:rsid w:val="00E66EB9"/>
    <w:rsid w:val="00E75136"/>
    <w:rsid w:val="00E75EE0"/>
    <w:rsid w:val="00E76D3E"/>
    <w:rsid w:val="00E77912"/>
    <w:rsid w:val="00E80C5B"/>
    <w:rsid w:val="00E8156C"/>
    <w:rsid w:val="00E816BD"/>
    <w:rsid w:val="00E81A59"/>
    <w:rsid w:val="00E855DD"/>
    <w:rsid w:val="00E857CE"/>
    <w:rsid w:val="00E906DD"/>
    <w:rsid w:val="00E906E6"/>
    <w:rsid w:val="00E91EE7"/>
    <w:rsid w:val="00E91FE1"/>
    <w:rsid w:val="00E96164"/>
    <w:rsid w:val="00E97281"/>
    <w:rsid w:val="00E97507"/>
    <w:rsid w:val="00EA02FC"/>
    <w:rsid w:val="00EA03E4"/>
    <w:rsid w:val="00EA24F7"/>
    <w:rsid w:val="00EA454E"/>
    <w:rsid w:val="00EA4646"/>
    <w:rsid w:val="00EA7B1A"/>
    <w:rsid w:val="00EB23E5"/>
    <w:rsid w:val="00EB4057"/>
    <w:rsid w:val="00EC2284"/>
    <w:rsid w:val="00EC2918"/>
    <w:rsid w:val="00EC3220"/>
    <w:rsid w:val="00EC3D90"/>
    <w:rsid w:val="00EC59F9"/>
    <w:rsid w:val="00EC6206"/>
    <w:rsid w:val="00ED019A"/>
    <w:rsid w:val="00ED0E44"/>
    <w:rsid w:val="00ED1A2C"/>
    <w:rsid w:val="00ED3B03"/>
    <w:rsid w:val="00ED4954"/>
    <w:rsid w:val="00ED7995"/>
    <w:rsid w:val="00EE0943"/>
    <w:rsid w:val="00EE1D3A"/>
    <w:rsid w:val="00EE2361"/>
    <w:rsid w:val="00EE33A2"/>
    <w:rsid w:val="00EE370B"/>
    <w:rsid w:val="00EE3D27"/>
    <w:rsid w:val="00EE40BF"/>
    <w:rsid w:val="00EE48F7"/>
    <w:rsid w:val="00EE7F5B"/>
    <w:rsid w:val="00EF2B3D"/>
    <w:rsid w:val="00EF4500"/>
    <w:rsid w:val="00EF6A75"/>
    <w:rsid w:val="00EF70EA"/>
    <w:rsid w:val="00F038A3"/>
    <w:rsid w:val="00F055B6"/>
    <w:rsid w:val="00F0624F"/>
    <w:rsid w:val="00F064E2"/>
    <w:rsid w:val="00F0731C"/>
    <w:rsid w:val="00F078D8"/>
    <w:rsid w:val="00F125E1"/>
    <w:rsid w:val="00F12BA0"/>
    <w:rsid w:val="00F13CF6"/>
    <w:rsid w:val="00F13EDF"/>
    <w:rsid w:val="00F16F4D"/>
    <w:rsid w:val="00F17B66"/>
    <w:rsid w:val="00F204EE"/>
    <w:rsid w:val="00F205A3"/>
    <w:rsid w:val="00F21A28"/>
    <w:rsid w:val="00F21CBD"/>
    <w:rsid w:val="00F21DC2"/>
    <w:rsid w:val="00F21EAD"/>
    <w:rsid w:val="00F22F0B"/>
    <w:rsid w:val="00F236B1"/>
    <w:rsid w:val="00F24DE9"/>
    <w:rsid w:val="00F250F2"/>
    <w:rsid w:val="00F25535"/>
    <w:rsid w:val="00F25BB3"/>
    <w:rsid w:val="00F26EE0"/>
    <w:rsid w:val="00F2728D"/>
    <w:rsid w:val="00F3051E"/>
    <w:rsid w:val="00F31A6C"/>
    <w:rsid w:val="00F3204B"/>
    <w:rsid w:val="00F325A6"/>
    <w:rsid w:val="00F32800"/>
    <w:rsid w:val="00F32809"/>
    <w:rsid w:val="00F344C3"/>
    <w:rsid w:val="00F35A8D"/>
    <w:rsid w:val="00F37204"/>
    <w:rsid w:val="00F3791E"/>
    <w:rsid w:val="00F47282"/>
    <w:rsid w:val="00F5045C"/>
    <w:rsid w:val="00F50574"/>
    <w:rsid w:val="00F50BFB"/>
    <w:rsid w:val="00F510FE"/>
    <w:rsid w:val="00F51CDF"/>
    <w:rsid w:val="00F538B7"/>
    <w:rsid w:val="00F545F3"/>
    <w:rsid w:val="00F56F1A"/>
    <w:rsid w:val="00F60466"/>
    <w:rsid w:val="00F613F5"/>
    <w:rsid w:val="00F64691"/>
    <w:rsid w:val="00F65E83"/>
    <w:rsid w:val="00F66522"/>
    <w:rsid w:val="00F66E3D"/>
    <w:rsid w:val="00F67A1C"/>
    <w:rsid w:val="00F723B4"/>
    <w:rsid w:val="00F73128"/>
    <w:rsid w:val="00F74112"/>
    <w:rsid w:val="00F74E07"/>
    <w:rsid w:val="00F75282"/>
    <w:rsid w:val="00F76C0C"/>
    <w:rsid w:val="00F80A8B"/>
    <w:rsid w:val="00F81BC3"/>
    <w:rsid w:val="00F829B2"/>
    <w:rsid w:val="00F82C5B"/>
    <w:rsid w:val="00F84A10"/>
    <w:rsid w:val="00F85A34"/>
    <w:rsid w:val="00F85CD7"/>
    <w:rsid w:val="00F8703D"/>
    <w:rsid w:val="00F8763E"/>
    <w:rsid w:val="00F90DA2"/>
    <w:rsid w:val="00F91E09"/>
    <w:rsid w:val="00F940C9"/>
    <w:rsid w:val="00F94E08"/>
    <w:rsid w:val="00F96F18"/>
    <w:rsid w:val="00F97113"/>
    <w:rsid w:val="00FA00FE"/>
    <w:rsid w:val="00FA1405"/>
    <w:rsid w:val="00FA2654"/>
    <w:rsid w:val="00FA4EA8"/>
    <w:rsid w:val="00FA5078"/>
    <w:rsid w:val="00FA52FC"/>
    <w:rsid w:val="00FA59C6"/>
    <w:rsid w:val="00FA5AA1"/>
    <w:rsid w:val="00FA5CB8"/>
    <w:rsid w:val="00FA7684"/>
    <w:rsid w:val="00FB0AE1"/>
    <w:rsid w:val="00FB0D52"/>
    <w:rsid w:val="00FB1A7A"/>
    <w:rsid w:val="00FB32B7"/>
    <w:rsid w:val="00FC0736"/>
    <w:rsid w:val="00FC3E03"/>
    <w:rsid w:val="00FC430C"/>
    <w:rsid w:val="00FD0B64"/>
    <w:rsid w:val="00FD1638"/>
    <w:rsid w:val="00FD276A"/>
    <w:rsid w:val="00FD3AEA"/>
    <w:rsid w:val="00FD5180"/>
    <w:rsid w:val="00FD6D63"/>
    <w:rsid w:val="00FD7440"/>
    <w:rsid w:val="00FE25DC"/>
    <w:rsid w:val="00FE26C7"/>
    <w:rsid w:val="00FE4380"/>
    <w:rsid w:val="00FE5465"/>
    <w:rsid w:val="00FE5B63"/>
    <w:rsid w:val="00FE5E28"/>
    <w:rsid w:val="00FE61D8"/>
    <w:rsid w:val="00FF03A6"/>
    <w:rsid w:val="00FF4906"/>
    <w:rsid w:val="00FF5C35"/>
    <w:rsid w:val="00FF5EDD"/>
    <w:rsid w:val="00FF700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66F201"/>
  <w15:chartTrackingRefBased/>
  <w15:docId w15:val="{31A7ACD1-4DEC-4A9F-A53D-4B91AF851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qFormat/>
    <w:rsid w:val="008C1C3C"/>
    <w:rPr>
      <w:rFonts w:ascii="Times New Roman" w:hAnsi="Times New Roman"/>
      <w:lang w:val="en-GB" w:eastAsia="en-US"/>
    </w:rPr>
  </w:style>
  <w:style w:type="character" w:customStyle="1" w:styleId="NOChar">
    <w:name w:val="NO Char"/>
    <w:link w:val="NO"/>
    <w:qFormat/>
    <w:locked/>
    <w:rsid w:val="00F0624F"/>
    <w:rPr>
      <w:rFonts w:ascii="Times New Roman" w:hAnsi="Times New Roman"/>
      <w:lang w:val="en-GB" w:eastAsia="en-US"/>
    </w:rPr>
  </w:style>
  <w:style w:type="paragraph" w:styleId="Revision">
    <w:name w:val="Revision"/>
    <w:hidden/>
    <w:uiPriority w:val="99"/>
    <w:semiHidden/>
    <w:rsid w:val="008810C9"/>
    <w:rPr>
      <w:rFonts w:ascii="Times New Roman" w:hAnsi="Times New Roman"/>
      <w:lang w:val="en-GB" w:eastAsia="en-US"/>
    </w:rPr>
  </w:style>
  <w:style w:type="character" w:customStyle="1" w:styleId="TANChar">
    <w:name w:val="TAN Char"/>
    <w:link w:val="TAN"/>
    <w:rsid w:val="005919E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7" ma:contentTypeDescription="Create a new document." ma:contentTypeScope="" ma:versionID="dbe9146a64339499c8a2851f18d6151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28d5db5148bb2ee2f62b165f9d6b4ef3"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0DA61E-720D-4330-92B2-F807E0A35080}">
  <ds:schemaRefs>
    <ds:schemaRef ds:uri="http://schemas.openxmlformats.org/officeDocument/2006/bibliography"/>
  </ds:schemaRefs>
</ds:datastoreItem>
</file>

<file path=customXml/itemProps2.xml><?xml version="1.0" encoding="utf-8"?>
<ds:datastoreItem xmlns:ds="http://schemas.openxmlformats.org/officeDocument/2006/customXml" ds:itemID="{E7B7061A-5B5D-4217-A4E5-D9FF6DB929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4.xml><?xml version="1.0" encoding="utf-8"?>
<ds:datastoreItem xmlns:ds="http://schemas.openxmlformats.org/officeDocument/2006/customXml" ds:itemID="{DF3EBA4D-204A-4C1A-9B96-9431B148113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3249</Words>
  <Characters>18520</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21726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v1</cp:lastModifiedBy>
  <cp:revision>3</cp:revision>
  <cp:lastPrinted>1900-01-01T06:00:00Z</cp:lastPrinted>
  <dcterms:created xsi:type="dcterms:W3CDTF">2023-11-16T16:22:00Z</dcterms:created>
  <dcterms:modified xsi:type="dcterms:W3CDTF">2023-11-17T14:23:00Z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0x01010017B580841AA8D543865EE0CFE69A1D6B</vt:lpwstr>
  </property>
</Properties>
</file>